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13C898B0" w:rsidR="00880DFB" w:rsidRPr="00FA06C6" w:rsidRDefault="00880DFB" w:rsidP="00880DFB">
      <w:pPr>
        <w:pStyle w:val="3GPPHeader"/>
        <w:spacing w:after="0"/>
        <w:jc w:val="left"/>
        <w:rPr>
          <w:rFonts w:eastAsia="맑은 고딕"/>
          <w:lang w:eastAsia="ko-KR"/>
        </w:rPr>
      </w:pPr>
      <w:r w:rsidRPr="00FA06C6">
        <w:t>3GPP TSG-RAN WG2 Meeting #11</w:t>
      </w:r>
      <w:r w:rsidR="007C4DBF">
        <w:t>9</w:t>
      </w:r>
      <w:r w:rsidRPr="00FA06C6">
        <w:t>-e</w:t>
      </w:r>
      <w:r w:rsidRPr="00FA06C6">
        <w:rPr>
          <w:rFonts w:eastAsia="맑은 고딕"/>
          <w:lang w:eastAsia="ko-KR"/>
        </w:rPr>
        <w:t xml:space="preserve">                             </w:t>
      </w:r>
      <w:r w:rsidRPr="00FA06C6">
        <w:rPr>
          <w:rFonts w:eastAsia="맑은 고딕"/>
          <w:lang w:eastAsia="ko-KR"/>
        </w:rPr>
        <w:tab/>
      </w:r>
      <w:r w:rsidRPr="004608D1">
        <w:t>R2-22</w:t>
      </w:r>
      <w:r w:rsidR="004608D1" w:rsidRPr="004608D1">
        <w:t>08590</w:t>
      </w:r>
    </w:p>
    <w:p w14:paraId="29B20BDD" w14:textId="28F75A8B"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sidR="00A75617">
        <w:rPr>
          <w:noProof w:val="0"/>
          <w:sz w:val="24"/>
          <w:lang w:eastAsia="zh-CN"/>
        </w:rPr>
        <w:t>August 17</w:t>
      </w:r>
      <w:r w:rsidRPr="00FA06C6">
        <w:rPr>
          <w:noProof w:val="0"/>
          <w:sz w:val="24"/>
          <w:lang w:eastAsia="zh-CN"/>
        </w:rPr>
        <w:t xml:space="preserve"> – </w:t>
      </w:r>
      <w:r w:rsidR="00A75617">
        <w:rPr>
          <w:noProof w:val="0"/>
          <w:sz w:val="24"/>
          <w:lang w:eastAsia="zh-CN"/>
        </w:rPr>
        <w:t>August</w:t>
      </w:r>
      <w:r>
        <w:rPr>
          <w:noProof w:val="0"/>
          <w:sz w:val="24"/>
          <w:lang w:eastAsia="zh-CN"/>
        </w:rPr>
        <w:t xml:space="preserve"> 2</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6EACA531"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3165E">
        <w:rPr>
          <w:rFonts w:cs="Arial"/>
          <w:b/>
          <w:bCs/>
          <w:sz w:val="24"/>
        </w:rPr>
        <w:t>6.1.5</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24308A61"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DB5327">
        <w:rPr>
          <w:rFonts w:ascii="Arial" w:hAnsi="Arial" w:cs="Arial"/>
          <w:b/>
          <w:bCs/>
          <w:sz w:val="24"/>
        </w:rPr>
        <w:t>Correction for Initial Value of RX_D</w:t>
      </w:r>
      <w:bookmarkStart w:id="0" w:name="_GoBack"/>
      <w:bookmarkEnd w:id="0"/>
      <w:r w:rsidR="00DB5327">
        <w:rPr>
          <w:rFonts w:ascii="Arial" w:hAnsi="Arial" w:cs="Arial"/>
          <w:b/>
          <w:bCs/>
          <w:sz w:val="24"/>
        </w:rPr>
        <w:t>ELIV for Multicast</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6A23D12A" w:rsidR="004B347C" w:rsidRDefault="00477FC4" w:rsidP="004B347C">
      <w:pPr>
        <w:spacing w:before="240"/>
        <w:rPr>
          <w:lang w:eastAsia="ko-KR"/>
        </w:rPr>
      </w:pPr>
      <w:r>
        <w:rPr>
          <w:lang w:eastAsia="ko-KR"/>
        </w:rPr>
        <w:t xml:space="preserve">This contribution proposes a correction for initial value of RX_DELIV for multicast. </w:t>
      </w:r>
    </w:p>
    <w:p w14:paraId="2BFB95A5" w14:textId="77777777" w:rsidR="00C158C6" w:rsidRDefault="00C158C6" w:rsidP="004B347C">
      <w:pPr>
        <w:spacing w:before="240"/>
        <w:rPr>
          <w:lang w:eastAsia="ko-KR"/>
        </w:rPr>
      </w:pPr>
    </w:p>
    <w:p w14:paraId="070A2445" w14:textId="77777777" w:rsidR="002559DF" w:rsidRPr="00C93DB7" w:rsidRDefault="002559DF" w:rsidP="002559DF">
      <w:pPr>
        <w:pStyle w:val="Heading1"/>
      </w:pPr>
      <w:r w:rsidRPr="00C93DB7">
        <w:t>Discussion</w:t>
      </w:r>
    </w:p>
    <w:p w14:paraId="0EADAE7C" w14:textId="1CC98DAA" w:rsidR="00A75617" w:rsidRDefault="00D370B0" w:rsidP="004E6688">
      <w:pPr>
        <w:jc w:val="both"/>
        <w:rPr>
          <w:rFonts w:eastAsia="맑은 고딕"/>
          <w:lang w:val="en-US" w:eastAsia="ko-KR"/>
        </w:rPr>
      </w:pPr>
      <w:r w:rsidRPr="00D370B0">
        <w:rPr>
          <w:rFonts w:eastAsia="맑은 고딕"/>
          <w:lang w:val="en-US" w:eastAsia="ko-KR"/>
        </w:rPr>
        <w:t xml:space="preserve">In </w:t>
      </w:r>
      <w:r w:rsidRPr="00D370B0">
        <w:rPr>
          <w:rFonts w:eastAsia="맑은 고딕"/>
          <w:i/>
          <w:lang w:val="en-US" w:eastAsia="ko-KR"/>
        </w:rPr>
        <w:t>PDCP-Config</w:t>
      </w:r>
      <w:r>
        <w:rPr>
          <w:rFonts w:eastAsia="맑은 고딕"/>
          <w:lang w:val="en-US" w:eastAsia="ko-KR"/>
        </w:rPr>
        <w:t xml:space="preserve"> of TS 38.331 [1], p</w:t>
      </w:r>
      <w:r w:rsidRPr="00D370B0">
        <w:rPr>
          <w:rFonts w:eastAsia="맑은 고딕"/>
          <w:lang w:val="en-US" w:eastAsia="ko-KR"/>
        </w:rPr>
        <w:t xml:space="preserve">arameter name </w:t>
      </w:r>
      <w:r w:rsidRPr="00D370B0">
        <w:rPr>
          <w:rFonts w:eastAsia="맑은 고딕"/>
          <w:i/>
          <w:lang w:val="en-US" w:eastAsia="ko-KR"/>
        </w:rPr>
        <w:t>multicastHFN-AndRefSN</w:t>
      </w:r>
      <w:r w:rsidRPr="00D370B0">
        <w:rPr>
          <w:rFonts w:eastAsia="맑은 고딕"/>
          <w:lang w:val="en-US" w:eastAsia="ko-KR"/>
        </w:rPr>
        <w:t xml:space="preserve"> and its field description say that it is a reference PDCP SN and its HFN. However, this parameter is used only for the initial value of RX_DELIV of PDCP operation</w:t>
      </w:r>
      <w:r w:rsidR="00D17195">
        <w:rPr>
          <w:rFonts w:eastAsia="맑은 고딕"/>
          <w:lang w:val="en-US" w:eastAsia="ko-KR"/>
        </w:rPr>
        <w:t>. The current</w:t>
      </w:r>
      <w:r w:rsidRPr="00D370B0">
        <w:rPr>
          <w:rFonts w:eastAsia="맑은 고딕"/>
          <w:lang w:val="en-US" w:eastAsia="ko-KR"/>
        </w:rPr>
        <w:t xml:space="preserve"> field description is not actually useful but confusing.</w:t>
      </w:r>
      <w:r>
        <w:rPr>
          <w:rFonts w:eastAsia="맑은 고딕"/>
          <w:lang w:val="en-US" w:eastAsia="ko-KR"/>
        </w:rPr>
        <w:t xml:space="preserve"> The </w:t>
      </w:r>
      <w:r w:rsidR="004E6688">
        <w:rPr>
          <w:rFonts w:eastAsia="맑은 고딕"/>
          <w:lang w:val="en-US" w:eastAsia="ko-KR"/>
        </w:rPr>
        <w:t>reason for</w:t>
      </w:r>
      <w:r>
        <w:rPr>
          <w:rFonts w:eastAsia="맑은 고딕"/>
          <w:lang w:val="en-US" w:eastAsia="ko-KR"/>
        </w:rPr>
        <w:t xml:space="preserve"> this situation is that RAN2 initially </w:t>
      </w:r>
      <w:r w:rsidR="004E6688">
        <w:rPr>
          <w:rFonts w:eastAsia="맑은 고딕"/>
          <w:lang w:val="en-US" w:eastAsia="ko-KR"/>
        </w:rPr>
        <w:t xml:space="preserve">separately </w:t>
      </w:r>
      <w:r>
        <w:rPr>
          <w:rFonts w:eastAsia="맑은 고딕"/>
          <w:lang w:val="en-US" w:eastAsia="ko-KR"/>
        </w:rPr>
        <w:t>agreed the initial value of HFN and reference SN in RAN2#116bis-e, and later agreed the combination of those two values is used as the initial value of RX_DELIV in TS 38.323 [2]. The relevant agreements are as follows:</w:t>
      </w:r>
    </w:p>
    <w:p w14:paraId="0CDC87FA" w14:textId="2C570FC9" w:rsidR="00477FC4" w:rsidRPr="00D370B0" w:rsidRDefault="00D370B0" w:rsidP="00A75617">
      <w:pPr>
        <w:rPr>
          <w:rFonts w:eastAsiaTheme="minorEastAsia"/>
          <w:lang w:eastAsia="ko-KR"/>
        </w:rPr>
      </w:pPr>
      <w:r>
        <w:rPr>
          <w:rFonts w:eastAsiaTheme="minorEastAsia"/>
          <w:lang w:eastAsia="ko-KR"/>
        </w:rPr>
        <w:t>&lt; RAN2#</w:t>
      </w:r>
      <w:r w:rsidR="00477FC4" w:rsidRPr="00D370B0">
        <w:rPr>
          <w:rFonts w:eastAsiaTheme="minorEastAsia"/>
          <w:lang w:eastAsia="ko-KR"/>
        </w:rPr>
        <w:t>116bis-e</w:t>
      </w:r>
      <w:r w:rsidRPr="00D370B0">
        <w:rPr>
          <w:rFonts w:eastAsiaTheme="minorEastAsia"/>
          <w:lang w:eastAsia="ko-KR"/>
        </w:rPr>
        <w:t xml:space="preserve"> &gt;</w:t>
      </w:r>
    </w:p>
    <w:p w14:paraId="580B1306" w14:textId="77777777" w:rsidR="00477FC4" w:rsidRPr="00D370B0" w:rsidRDefault="00477FC4" w:rsidP="00477FC4">
      <w:pPr>
        <w:pStyle w:val="Agreement"/>
        <w:tabs>
          <w:tab w:val="num" w:pos="1619"/>
        </w:tabs>
        <w:spacing w:line="240" w:lineRule="auto"/>
        <w:ind w:left="1619"/>
        <w:rPr>
          <w:rFonts w:cs="Arial"/>
        </w:rPr>
      </w:pPr>
      <w:r w:rsidRPr="00D370B0">
        <w:t>[027] For multicast, the initial value of HFN is indicated by the gNB via RRC.</w:t>
      </w:r>
    </w:p>
    <w:p w14:paraId="27FE7255" w14:textId="77777777" w:rsidR="00477FC4" w:rsidRPr="00D370B0" w:rsidRDefault="00477FC4" w:rsidP="00477FC4">
      <w:pPr>
        <w:pStyle w:val="Agreement"/>
        <w:tabs>
          <w:tab w:val="clear" w:pos="-2152"/>
          <w:tab w:val="num" w:pos="1619"/>
        </w:tabs>
        <w:spacing w:line="240" w:lineRule="auto"/>
        <w:ind w:left="1619"/>
      </w:pPr>
      <w:r w:rsidRPr="00D370B0">
        <w:t>[027] If the initial value of HFN is indicated by the gNB, a reference SN corresponding to the initial value of HFN can be indicated to the UE.</w:t>
      </w:r>
    </w:p>
    <w:p w14:paraId="2B8EB187" w14:textId="4260263B" w:rsidR="00A75617" w:rsidRPr="00D370B0" w:rsidRDefault="00D370B0" w:rsidP="00A75617">
      <w:pPr>
        <w:rPr>
          <w:rFonts w:eastAsiaTheme="minorEastAsia"/>
          <w:lang w:eastAsia="ko-KR"/>
        </w:rPr>
      </w:pPr>
      <w:r w:rsidRPr="00D370B0">
        <w:rPr>
          <w:rFonts w:eastAsiaTheme="minorEastAsia"/>
          <w:lang w:eastAsia="ko-KR"/>
        </w:rPr>
        <w:t>&lt; RAN2#</w:t>
      </w:r>
      <w:r w:rsidR="00477FC4" w:rsidRPr="00D370B0">
        <w:rPr>
          <w:rFonts w:eastAsiaTheme="minorEastAsia"/>
          <w:lang w:eastAsia="ko-KR"/>
        </w:rPr>
        <w:t>118-e</w:t>
      </w:r>
      <w:r w:rsidRPr="00D370B0">
        <w:rPr>
          <w:rFonts w:eastAsiaTheme="minorEastAsia"/>
          <w:lang w:eastAsia="ko-KR"/>
        </w:rPr>
        <w:t xml:space="preserve"> &gt;</w:t>
      </w:r>
    </w:p>
    <w:p w14:paraId="01108A4F" w14:textId="0DDCAC44" w:rsidR="00477FC4" w:rsidRPr="00D370B0" w:rsidRDefault="00477FC4" w:rsidP="00293D47">
      <w:pPr>
        <w:pStyle w:val="Agreement"/>
        <w:tabs>
          <w:tab w:val="clear" w:pos="-2152"/>
          <w:tab w:val="num" w:pos="1619"/>
        </w:tabs>
        <w:spacing w:line="240" w:lineRule="auto"/>
        <w:ind w:left="1619"/>
        <w:rPr>
          <w:rFonts w:eastAsiaTheme="minorEastAsia"/>
          <w:lang w:eastAsia="ko-KR"/>
        </w:rPr>
      </w:pPr>
      <w:r w:rsidRPr="00D370B0">
        <w:t>Go for Option 2</w:t>
      </w:r>
    </w:p>
    <w:p w14:paraId="7AC7EA2C" w14:textId="77777777" w:rsidR="00477FC4" w:rsidRPr="00D370B0" w:rsidRDefault="00477FC4" w:rsidP="00477FC4">
      <w:pPr>
        <w:pStyle w:val="B1"/>
        <w:numPr>
          <w:ilvl w:val="0"/>
          <w:numId w:val="26"/>
        </w:numPr>
        <w:overflowPunct/>
        <w:autoSpaceDE/>
        <w:autoSpaceDN/>
        <w:adjustRightInd/>
        <w:textAlignment w:val="auto"/>
        <w:rPr>
          <w:rFonts w:eastAsiaTheme="minorEastAsia"/>
          <w:b/>
          <w:lang w:eastAsia="zh-CN"/>
        </w:rPr>
      </w:pPr>
      <w:r w:rsidRPr="00D370B0">
        <w:rPr>
          <w:b/>
        </w:rPr>
        <w:t>Option 2: Initial RX_DELIV is configured by RRC: SN(RX_DELIV) = SN_ref and HFN(RX_DELIV) = HFN_initial where HFN_initial and SN_ref are provided by RRC for multicast. (13/16)</w:t>
      </w:r>
    </w:p>
    <w:p w14:paraId="18441870" w14:textId="4A8BA16B" w:rsidR="00477FC4" w:rsidRDefault="004E6688" w:rsidP="00A75617">
      <w:pPr>
        <w:rPr>
          <w:rFonts w:eastAsiaTheme="minorEastAsia"/>
          <w:lang w:eastAsia="ko-KR"/>
        </w:rPr>
      </w:pPr>
      <w:r>
        <w:rPr>
          <w:rFonts w:eastAsiaTheme="minorEastAsia"/>
          <w:lang w:eastAsia="ko-KR"/>
        </w:rPr>
        <w:t>Currently, separate handling of the initial HFN value does exist. This value is always used together with the RefSN. Thus, separate field des</w:t>
      </w:r>
      <w:r w:rsidR="00597631">
        <w:rPr>
          <w:rFonts w:eastAsiaTheme="minorEastAsia"/>
          <w:lang w:eastAsia="ko-KR"/>
        </w:rPr>
        <w:t xml:space="preserve">cription is not needed, and especially size relationship between SN and HFN is not needed </w:t>
      </w:r>
      <w:r>
        <w:rPr>
          <w:rFonts w:eastAsiaTheme="minorEastAsia"/>
          <w:lang w:eastAsia="ko-KR"/>
        </w:rPr>
        <w:t xml:space="preserve">at all but makes the spec complicated. </w:t>
      </w:r>
      <w:r w:rsidR="00BD57FA">
        <w:rPr>
          <w:rFonts w:eastAsiaTheme="minorEastAsia"/>
          <w:lang w:eastAsia="ko-KR"/>
        </w:rPr>
        <w:t>We see a</w:t>
      </w:r>
      <w:r>
        <w:rPr>
          <w:rFonts w:eastAsiaTheme="minorEastAsia"/>
          <w:lang w:eastAsia="ko-KR"/>
        </w:rPr>
        <w:t xml:space="preserve"> simple clarification </w:t>
      </w:r>
      <w:r w:rsidR="002862E1">
        <w:rPr>
          <w:rFonts w:eastAsiaTheme="minorEastAsia"/>
          <w:lang w:eastAsia="ko-KR"/>
        </w:rPr>
        <w:t>is necessary. A possible changes</w:t>
      </w:r>
      <w:r>
        <w:rPr>
          <w:rFonts w:eastAsiaTheme="minorEastAsia"/>
          <w:lang w:eastAsia="ko-KR"/>
        </w:rPr>
        <w:t xml:space="preserve"> would be as follows:</w:t>
      </w:r>
    </w:p>
    <w:tbl>
      <w:tblPr>
        <w:tblStyle w:val="TableGrid"/>
        <w:tblW w:w="0" w:type="auto"/>
        <w:tblLook w:val="04A0" w:firstRow="1" w:lastRow="0" w:firstColumn="1" w:lastColumn="0" w:noHBand="0" w:noVBand="1"/>
      </w:tblPr>
      <w:tblGrid>
        <w:gridCol w:w="9016"/>
      </w:tblGrid>
      <w:tr w:rsidR="004E6688" w14:paraId="46120048" w14:textId="77777777" w:rsidTr="004E6688">
        <w:tc>
          <w:tcPr>
            <w:tcW w:w="9016" w:type="dxa"/>
          </w:tcPr>
          <w:p w14:paraId="3BA1B2E8" w14:textId="77777777" w:rsidR="004E6688" w:rsidRPr="00962B3F" w:rsidRDefault="004E6688" w:rsidP="004E6688">
            <w:pPr>
              <w:pStyle w:val="TAL"/>
              <w:rPr>
                <w:b/>
                <w:i/>
                <w:lang w:eastAsia="en-GB"/>
              </w:rPr>
            </w:pPr>
            <w:del w:id="1" w:author="Sangkyu Baek" w:date="2022-08-05T15:00:00Z">
              <w:r w:rsidRPr="00962B3F" w:rsidDel="00FF3547">
                <w:rPr>
                  <w:b/>
                  <w:bCs/>
                  <w:i/>
                  <w:lang w:eastAsia="en-GB"/>
                </w:rPr>
                <w:delText>multicastHFN</w:delText>
              </w:r>
              <w:r w:rsidRPr="00962B3F" w:rsidDel="00FF3547">
                <w:rPr>
                  <w:b/>
                  <w:i/>
                  <w:lang w:eastAsia="en-GB"/>
                </w:rPr>
                <w:delText>-AndRefSN</w:delText>
              </w:r>
            </w:del>
            <w:ins w:id="2" w:author="Sangkyu Baek" w:date="2022-08-05T15:00:00Z">
              <w:r>
                <w:rPr>
                  <w:b/>
                  <w:bCs/>
                  <w:i/>
                  <w:lang w:eastAsia="en-GB"/>
                </w:rPr>
                <w:t>initialRXDELIV</w:t>
              </w:r>
            </w:ins>
          </w:p>
          <w:p w14:paraId="58E436AA" w14:textId="45594593" w:rsidR="004E6688" w:rsidRDefault="004E6688" w:rsidP="004E6688">
            <w:pPr>
              <w:rPr>
                <w:rFonts w:eastAsiaTheme="minorEastAsia"/>
                <w:lang w:eastAsia="ko-KR"/>
              </w:rPr>
            </w:pPr>
            <w:r w:rsidRPr="00962B3F">
              <w:rPr>
                <w:bCs/>
                <w:lang w:eastAsia="en-GB"/>
              </w:rPr>
              <w:t>Indicates</w:t>
            </w:r>
            <w:r w:rsidRPr="00962B3F">
              <w:rPr>
                <w:lang w:eastAsia="zh-CN"/>
              </w:rPr>
              <w:t xml:space="preserve"> an </w:t>
            </w:r>
            <w:ins w:id="3" w:author="Sangkyu Baek" w:date="2022-08-05T15:00:00Z">
              <w:r>
                <w:rPr>
                  <w:lang w:eastAsia="zh-CN"/>
                </w:rPr>
                <w:t>initial value of RX_DELIV</w:t>
              </w:r>
            </w:ins>
            <w:del w:id="4" w:author="Sangkyu Baek" w:date="2022-08-05T15:01:00Z">
              <w:r w:rsidRPr="00962B3F" w:rsidDel="00FF3547">
                <w:rPr>
                  <w:lang w:eastAsia="zh-CN"/>
                </w:rPr>
                <w:delText>HFN and a reference PDCP SN associated to this HFN</w:delText>
              </w:r>
            </w:del>
            <w:r w:rsidRPr="00962B3F">
              <w:rPr>
                <w:lang w:eastAsia="zh-CN"/>
              </w:rPr>
              <w:t xml:space="preserve"> for multicast MRB PDCP window initialization as specified in TS 38.323 [5]. </w:t>
            </w:r>
            <w:del w:id="5" w:author="Sangkyu Baek" w:date="2022-08-05T15:01:00Z">
              <w:r w:rsidRPr="00962B3F" w:rsidDel="00FF3547">
                <w:rPr>
                  <w:lang w:eastAsia="zh-CN"/>
                </w:rPr>
                <w:delText xml:space="preserve">The value is composed of an HFN(MSBs) and a PDCP SN(LSBs). The size of the HFN part in bits is equal to 32 minus the length of the PDCP SN configured in </w:delText>
              </w:r>
              <w:r w:rsidRPr="00962B3F" w:rsidDel="00FF3547">
                <w:rPr>
                  <w:i/>
                  <w:lang w:eastAsia="zh-CN"/>
                </w:rPr>
                <w:delText>pdcp-SN-SizeDL</w:delText>
              </w:r>
              <w:r w:rsidRPr="00962B3F" w:rsidDel="00FF3547">
                <w:rPr>
                  <w:lang w:eastAsia="zh-CN"/>
                </w:rPr>
                <w:delText>.</w:delText>
              </w:r>
            </w:del>
          </w:p>
        </w:tc>
      </w:tr>
    </w:tbl>
    <w:p w14:paraId="77EEC143" w14:textId="3B29620D" w:rsidR="004E6688" w:rsidRDefault="00597631" w:rsidP="004E6688">
      <w:pPr>
        <w:spacing w:before="240"/>
        <w:rPr>
          <w:rFonts w:eastAsiaTheme="minorEastAsia"/>
          <w:b/>
          <w:lang w:eastAsia="ko-KR"/>
        </w:rPr>
      </w:pPr>
      <w:r w:rsidRPr="00597631">
        <w:rPr>
          <w:rFonts w:eastAsiaTheme="minorEastAsia"/>
          <w:b/>
          <w:lang w:eastAsia="ko-KR"/>
        </w:rPr>
        <w:t xml:space="preserve">Proposal 1. </w:t>
      </w:r>
      <w:r w:rsidRPr="00597631">
        <w:rPr>
          <w:rFonts w:eastAsiaTheme="minorEastAsia"/>
          <w:b/>
          <w:i/>
          <w:lang w:eastAsia="ko-KR"/>
        </w:rPr>
        <w:t>multicastHFN-AndRefSN</w:t>
      </w:r>
      <w:r w:rsidRPr="00597631">
        <w:rPr>
          <w:rFonts w:eastAsiaTheme="minorEastAsia"/>
          <w:b/>
          <w:lang w:eastAsia="ko-KR"/>
        </w:rPr>
        <w:t xml:space="preserve"> is renamed </w:t>
      </w:r>
      <w:r>
        <w:rPr>
          <w:rFonts w:eastAsiaTheme="minorEastAsia"/>
          <w:b/>
          <w:lang w:eastAsia="ko-KR"/>
        </w:rPr>
        <w:t>to</w:t>
      </w:r>
      <w:r w:rsidRPr="00597631">
        <w:rPr>
          <w:rFonts w:eastAsiaTheme="minorEastAsia"/>
          <w:b/>
          <w:lang w:eastAsia="ko-KR"/>
        </w:rPr>
        <w:t xml:space="preserve"> </w:t>
      </w:r>
      <w:r w:rsidRPr="00597631">
        <w:rPr>
          <w:rFonts w:eastAsiaTheme="minorEastAsia"/>
          <w:b/>
          <w:i/>
          <w:lang w:eastAsia="ko-KR"/>
        </w:rPr>
        <w:t>initialRXDELIV</w:t>
      </w:r>
      <w:r w:rsidRPr="00597631">
        <w:rPr>
          <w:rFonts w:eastAsiaTheme="minorEastAsia"/>
          <w:b/>
          <w:lang w:eastAsia="ko-KR"/>
        </w:rPr>
        <w:t>.</w:t>
      </w:r>
    </w:p>
    <w:p w14:paraId="468ACD27" w14:textId="154DB1B1" w:rsidR="00597631" w:rsidRPr="00597631" w:rsidRDefault="00597631" w:rsidP="004E6688">
      <w:pPr>
        <w:spacing w:before="240"/>
        <w:rPr>
          <w:rFonts w:eastAsiaTheme="minorEastAsia"/>
          <w:b/>
          <w:lang w:eastAsia="ko-KR"/>
        </w:rPr>
      </w:pPr>
      <w:r>
        <w:rPr>
          <w:rFonts w:eastAsiaTheme="minorEastAsia"/>
          <w:b/>
          <w:lang w:eastAsia="ko-KR"/>
        </w:rPr>
        <w:t>Proposal 2. Adopt the corresponding TP in Section 5.</w:t>
      </w:r>
    </w:p>
    <w:p w14:paraId="13D5591A" w14:textId="77777777" w:rsidR="00477FC4" w:rsidRPr="00071FAC" w:rsidRDefault="00477FC4" w:rsidP="00A75617">
      <w:pPr>
        <w:rPr>
          <w:rFonts w:eastAsiaTheme="minorEastAsia"/>
          <w:lang w:eastAsia="ko-KR"/>
        </w:rPr>
      </w:pPr>
    </w:p>
    <w:p w14:paraId="6DFC483D" w14:textId="77777777" w:rsidR="002559DF" w:rsidRPr="007102EA" w:rsidRDefault="002559DF" w:rsidP="002559DF">
      <w:pPr>
        <w:pStyle w:val="Heading1"/>
      </w:pPr>
      <w:r w:rsidRPr="007102EA">
        <w:rPr>
          <w:rFonts w:eastAsia="맑은 고딕"/>
          <w:lang w:eastAsia="ko-KR"/>
        </w:rPr>
        <w:lastRenderedPageBreak/>
        <w:t>C</w:t>
      </w:r>
      <w:r w:rsidRPr="007102EA">
        <w:t>onclusion</w:t>
      </w:r>
    </w:p>
    <w:p w14:paraId="0EA60A55" w14:textId="66040AE0" w:rsidR="004B347C" w:rsidRDefault="004B347C" w:rsidP="004B347C">
      <w:pPr>
        <w:rPr>
          <w:lang w:eastAsia="ko-KR"/>
        </w:rPr>
      </w:pPr>
      <w:r w:rsidRPr="007102EA">
        <w:rPr>
          <w:lang w:eastAsia="ko-KR"/>
        </w:rPr>
        <w:t>RAN2 is requested to discuss and agree to the following proposals:</w:t>
      </w:r>
    </w:p>
    <w:p w14:paraId="0400EAB7" w14:textId="08155EA1" w:rsidR="00597631" w:rsidRDefault="00597631" w:rsidP="00597631">
      <w:pPr>
        <w:spacing w:before="240"/>
        <w:rPr>
          <w:rFonts w:eastAsiaTheme="minorEastAsia"/>
          <w:b/>
          <w:lang w:eastAsia="ko-KR"/>
        </w:rPr>
      </w:pPr>
      <w:r w:rsidRPr="00597631">
        <w:rPr>
          <w:rFonts w:eastAsiaTheme="minorEastAsia"/>
          <w:b/>
          <w:lang w:eastAsia="ko-KR"/>
        </w:rPr>
        <w:t xml:space="preserve">Proposal 1. </w:t>
      </w:r>
      <w:r w:rsidRPr="00597631">
        <w:rPr>
          <w:rFonts w:eastAsiaTheme="minorEastAsia"/>
          <w:b/>
          <w:i/>
          <w:lang w:eastAsia="ko-KR"/>
        </w:rPr>
        <w:t>multicastHFN-AndRefSN</w:t>
      </w:r>
      <w:r w:rsidRPr="00597631">
        <w:rPr>
          <w:rFonts w:eastAsiaTheme="minorEastAsia"/>
          <w:b/>
          <w:lang w:eastAsia="ko-KR"/>
        </w:rPr>
        <w:t xml:space="preserve"> is renamed </w:t>
      </w:r>
      <w:r>
        <w:rPr>
          <w:rFonts w:eastAsiaTheme="minorEastAsia"/>
          <w:b/>
          <w:lang w:eastAsia="ko-KR"/>
        </w:rPr>
        <w:t>to</w:t>
      </w:r>
      <w:r w:rsidRPr="00597631">
        <w:rPr>
          <w:rFonts w:eastAsiaTheme="minorEastAsia"/>
          <w:b/>
          <w:lang w:eastAsia="ko-KR"/>
        </w:rPr>
        <w:t xml:space="preserve"> </w:t>
      </w:r>
      <w:r w:rsidRPr="00597631">
        <w:rPr>
          <w:rFonts w:eastAsiaTheme="minorEastAsia"/>
          <w:b/>
          <w:i/>
          <w:lang w:eastAsia="ko-KR"/>
        </w:rPr>
        <w:t>initialRXDELIV</w:t>
      </w:r>
      <w:r w:rsidRPr="00597631">
        <w:rPr>
          <w:rFonts w:eastAsiaTheme="minorEastAsia"/>
          <w:b/>
          <w:lang w:eastAsia="ko-KR"/>
        </w:rPr>
        <w:t>.</w:t>
      </w:r>
    </w:p>
    <w:p w14:paraId="32392D0C" w14:textId="77777777" w:rsidR="00597631" w:rsidRPr="00597631" w:rsidRDefault="00597631" w:rsidP="00597631">
      <w:pPr>
        <w:spacing w:before="240"/>
        <w:rPr>
          <w:rFonts w:eastAsiaTheme="minorEastAsia"/>
          <w:b/>
          <w:lang w:eastAsia="ko-KR"/>
        </w:rPr>
      </w:pPr>
      <w:r>
        <w:rPr>
          <w:rFonts w:eastAsiaTheme="minorEastAsia"/>
          <w:b/>
          <w:lang w:eastAsia="ko-KR"/>
        </w:rPr>
        <w:t>Proposal 2. Adopt the corresponding TP in Section 5.</w:t>
      </w:r>
    </w:p>
    <w:p w14:paraId="436C2869" w14:textId="2B75EA6B" w:rsidR="00254BC5" w:rsidRDefault="00254BC5" w:rsidP="00A10ACF">
      <w:pPr>
        <w:jc w:val="both"/>
        <w:rPr>
          <w:b/>
          <w:lang w:eastAsia="ko-KR"/>
        </w:rPr>
      </w:pPr>
    </w:p>
    <w:p w14:paraId="7DB4B7E3" w14:textId="45079733" w:rsidR="00D370B0" w:rsidRPr="007102EA" w:rsidRDefault="00D370B0" w:rsidP="00D370B0">
      <w:pPr>
        <w:pStyle w:val="Heading1"/>
      </w:pPr>
      <w:r>
        <w:rPr>
          <w:rFonts w:eastAsia="맑은 고딕"/>
          <w:lang w:eastAsia="ko-KR"/>
        </w:rPr>
        <w:t>References</w:t>
      </w:r>
    </w:p>
    <w:p w14:paraId="2E896989" w14:textId="1D9DAD5E" w:rsidR="00D370B0" w:rsidRDefault="00D370B0" w:rsidP="00D370B0">
      <w:pPr>
        <w:rPr>
          <w:lang w:eastAsia="ko-KR"/>
        </w:rPr>
      </w:pPr>
      <w:r>
        <w:rPr>
          <w:lang w:eastAsia="ko-KR"/>
        </w:rPr>
        <w:t>[1] TS 38.331 NR RRC specification, v17.1.0</w:t>
      </w:r>
    </w:p>
    <w:p w14:paraId="4510BE59" w14:textId="3E39DD50" w:rsidR="00D370B0" w:rsidRDefault="00D370B0" w:rsidP="00D370B0">
      <w:pPr>
        <w:rPr>
          <w:lang w:eastAsia="ko-KR"/>
        </w:rPr>
      </w:pPr>
      <w:r>
        <w:rPr>
          <w:lang w:eastAsia="ko-KR"/>
        </w:rPr>
        <w:t>[2] TS 38.323 NR PDCP specification, v17.1.0</w:t>
      </w:r>
    </w:p>
    <w:p w14:paraId="7B7C1F36" w14:textId="63C64371" w:rsidR="00D370B0" w:rsidRDefault="00D370B0" w:rsidP="00D370B0">
      <w:pPr>
        <w:rPr>
          <w:lang w:eastAsia="ko-KR"/>
        </w:rPr>
      </w:pPr>
    </w:p>
    <w:p w14:paraId="147EB7BE" w14:textId="1D100EE6" w:rsidR="00D370B0" w:rsidRPr="007102EA" w:rsidRDefault="00D370B0" w:rsidP="00D370B0">
      <w:pPr>
        <w:pStyle w:val="Heading1"/>
      </w:pPr>
      <w:r>
        <w:rPr>
          <w:rFonts w:eastAsia="맑은 고딕"/>
          <w:lang w:eastAsia="ko-KR"/>
        </w:rPr>
        <w:t>Text Proposals</w:t>
      </w:r>
    </w:p>
    <w:p w14:paraId="4A738746" w14:textId="77777777" w:rsidR="004E6688" w:rsidRDefault="004E6688" w:rsidP="004E6688">
      <w:pPr>
        <w:rPr>
          <w:rFonts w:ascii="Arial" w:eastAsia="맑은 고딕" w:hAnsi="Arial" w:cs="Arial"/>
          <w:lang w:eastAsia="ko-KR"/>
        </w:rPr>
      </w:pPr>
      <w:r>
        <w:rPr>
          <w:rFonts w:ascii="Arial" w:eastAsia="맑은 고딕" w:hAnsi="Arial" w:cs="Arial"/>
          <w:lang w:eastAsia="ko-KR"/>
        </w:rPr>
        <w:t>38.331</w:t>
      </w:r>
    </w:p>
    <w:tbl>
      <w:tblPr>
        <w:tblStyle w:val="TableGrid"/>
        <w:tblW w:w="0" w:type="auto"/>
        <w:tblLook w:val="04A0" w:firstRow="1" w:lastRow="0" w:firstColumn="1" w:lastColumn="0" w:noHBand="0" w:noVBand="1"/>
      </w:tblPr>
      <w:tblGrid>
        <w:gridCol w:w="9016"/>
      </w:tblGrid>
      <w:tr w:rsidR="004E6688" w14:paraId="373CBA13" w14:textId="77777777" w:rsidTr="00D72783">
        <w:tc>
          <w:tcPr>
            <w:tcW w:w="9631" w:type="dxa"/>
          </w:tcPr>
          <w:p w14:paraId="4D1971DA" w14:textId="77777777" w:rsidR="004E6688" w:rsidRPr="00962B3F" w:rsidRDefault="004E6688" w:rsidP="00D72783">
            <w:pPr>
              <w:pStyle w:val="PL"/>
            </w:pPr>
            <w:r w:rsidRPr="00962B3F">
              <w:t xml:space="preserve">PDCP-Config ::=         </w:t>
            </w:r>
            <w:r w:rsidRPr="00962B3F">
              <w:rPr>
                <w:color w:val="993366"/>
              </w:rPr>
              <w:t>SEQUENCE</w:t>
            </w:r>
            <w:r w:rsidRPr="00962B3F">
              <w:t xml:space="preserve"> {</w:t>
            </w:r>
          </w:p>
          <w:p w14:paraId="6431A7D6" w14:textId="77777777" w:rsidR="004E6688" w:rsidRPr="00962B3F" w:rsidRDefault="004E6688" w:rsidP="00D72783">
            <w:pPr>
              <w:pStyle w:val="PL"/>
            </w:pPr>
            <w:r w:rsidRPr="00962B3F">
              <w:t xml:space="preserve">    drb                     </w:t>
            </w:r>
            <w:r w:rsidRPr="00962B3F">
              <w:rPr>
                <w:color w:val="993366"/>
              </w:rPr>
              <w:t>SEQUENCE</w:t>
            </w:r>
            <w:r w:rsidRPr="00962B3F">
              <w:t xml:space="preserve"> {</w:t>
            </w:r>
          </w:p>
          <w:p w14:paraId="6000AF4E" w14:textId="77777777" w:rsidR="004E6688" w:rsidRPr="00962B3F" w:rsidRDefault="004E6688" w:rsidP="00D72783">
            <w:pPr>
              <w:pStyle w:val="PL"/>
            </w:pPr>
            <w:r w:rsidRPr="00962B3F">
              <w:t xml:space="preserve">        discardTimer            </w:t>
            </w:r>
            <w:r w:rsidRPr="00962B3F">
              <w:rPr>
                <w:color w:val="993366"/>
              </w:rPr>
              <w:t>ENUMERATED</w:t>
            </w:r>
            <w:r w:rsidRPr="00962B3F">
              <w:t xml:space="preserve"> {ms10, ms20, ms30, ms40, ms50, ms60, ms75, ms100, ms150, ms200,</w:t>
            </w:r>
          </w:p>
          <w:p w14:paraId="15523920" w14:textId="77777777" w:rsidR="004E6688" w:rsidRPr="00962B3F" w:rsidRDefault="004E6688" w:rsidP="00D72783">
            <w:pPr>
              <w:pStyle w:val="PL"/>
              <w:rPr>
                <w:color w:val="808080"/>
              </w:rPr>
            </w:pPr>
            <w:r w:rsidRPr="00962B3F">
              <w:t xml:space="preserve">                                            ms250, ms300, ms500, ms750, ms1500, infinity}       </w:t>
            </w:r>
            <w:r w:rsidRPr="00962B3F">
              <w:rPr>
                <w:color w:val="993366"/>
              </w:rPr>
              <w:t>OPTIONAL</w:t>
            </w:r>
            <w:r w:rsidRPr="00962B3F">
              <w:t xml:space="preserve">, </w:t>
            </w:r>
            <w:r w:rsidRPr="00962B3F">
              <w:rPr>
                <w:color w:val="808080"/>
              </w:rPr>
              <w:t>-- Cond Setup</w:t>
            </w:r>
          </w:p>
          <w:p w14:paraId="0E6648C9" w14:textId="77777777" w:rsidR="004E6688" w:rsidRPr="00962B3F" w:rsidRDefault="004E6688" w:rsidP="00D72783">
            <w:pPr>
              <w:pStyle w:val="PL"/>
              <w:rPr>
                <w:color w:val="808080"/>
              </w:rPr>
            </w:pPr>
            <w:r w:rsidRPr="00962B3F">
              <w:t xml:space="preserve">        pdcp-SN-SizeUL          </w:t>
            </w:r>
            <w:r w:rsidRPr="00962B3F">
              <w:rPr>
                <w:color w:val="993366"/>
              </w:rPr>
              <w:t>ENUMERATED</w:t>
            </w:r>
            <w:r w:rsidRPr="00962B3F">
              <w:t xml:space="preserve"> {len12bits, len18bits}                               </w:t>
            </w:r>
            <w:r w:rsidRPr="00962B3F">
              <w:rPr>
                <w:color w:val="993366"/>
              </w:rPr>
              <w:t>OPTIONAL</w:t>
            </w:r>
            <w:r w:rsidRPr="00962B3F">
              <w:t xml:space="preserve">, </w:t>
            </w:r>
            <w:r w:rsidRPr="00962B3F">
              <w:rPr>
                <w:color w:val="808080"/>
              </w:rPr>
              <w:t>-- Cond Setup1</w:t>
            </w:r>
          </w:p>
          <w:p w14:paraId="0502F76D" w14:textId="77777777" w:rsidR="004E6688" w:rsidRPr="00962B3F" w:rsidRDefault="004E6688" w:rsidP="00D72783">
            <w:pPr>
              <w:pStyle w:val="PL"/>
              <w:rPr>
                <w:color w:val="808080"/>
              </w:rPr>
            </w:pPr>
            <w:r w:rsidRPr="00962B3F">
              <w:t xml:space="preserve">        pdcp-SN-SizeDL          </w:t>
            </w:r>
            <w:r w:rsidRPr="00962B3F">
              <w:rPr>
                <w:color w:val="993366"/>
              </w:rPr>
              <w:t>ENUMERATED</w:t>
            </w:r>
            <w:r w:rsidRPr="00962B3F">
              <w:t xml:space="preserve"> {len12bits, len18bits}                               </w:t>
            </w:r>
            <w:r w:rsidRPr="00962B3F">
              <w:rPr>
                <w:color w:val="993366"/>
              </w:rPr>
              <w:t>OPTIONAL</w:t>
            </w:r>
            <w:r w:rsidRPr="00962B3F">
              <w:t xml:space="preserve">, </w:t>
            </w:r>
            <w:r w:rsidRPr="00962B3F">
              <w:rPr>
                <w:color w:val="808080"/>
              </w:rPr>
              <w:t>-- Cond Setup2</w:t>
            </w:r>
          </w:p>
          <w:p w14:paraId="5DDAD11C" w14:textId="77777777" w:rsidR="004E6688" w:rsidRPr="00962B3F" w:rsidRDefault="004E6688" w:rsidP="00D72783">
            <w:pPr>
              <w:pStyle w:val="PL"/>
            </w:pPr>
            <w:r w:rsidRPr="00962B3F">
              <w:t xml:space="preserve">        headerCompression       </w:t>
            </w:r>
            <w:r w:rsidRPr="00962B3F">
              <w:rPr>
                <w:color w:val="993366"/>
              </w:rPr>
              <w:t>CHOICE</w:t>
            </w:r>
            <w:r w:rsidRPr="00962B3F">
              <w:t xml:space="preserve"> {</w:t>
            </w:r>
          </w:p>
          <w:p w14:paraId="2E950813" w14:textId="77777777" w:rsidR="004E6688" w:rsidRPr="00962B3F" w:rsidRDefault="004E6688" w:rsidP="00D72783">
            <w:pPr>
              <w:pStyle w:val="PL"/>
            </w:pPr>
            <w:r w:rsidRPr="00962B3F">
              <w:t xml:space="preserve">            notUsed                 </w:t>
            </w:r>
            <w:r w:rsidRPr="00962B3F">
              <w:rPr>
                <w:color w:val="993366"/>
              </w:rPr>
              <w:t>NULL</w:t>
            </w:r>
            <w:r w:rsidRPr="00962B3F">
              <w:t>,</w:t>
            </w:r>
          </w:p>
          <w:p w14:paraId="26637FC5" w14:textId="77777777" w:rsidR="004E6688" w:rsidRPr="00962B3F" w:rsidRDefault="004E6688" w:rsidP="00D72783">
            <w:pPr>
              <w:pStyle w:val="PL"/>
            </w:pPr>
            <w:r w:rsidRPr="00962B3F">
              <w:t xml:space="preserve">            rohc                    </w:t>
            </w:r>
            <w:r w:rsidRPr="00962B3F">
              <w:rPr>
                <w:color w:val="993366"/>
              </w:rPr>
              <w:t>SEQUENCE</w:t>
            </w:r>
            <w:r w:rsidRPr="00962B3F">
              <w:t xml:space="preserve"> {</w:t>
            </w:r>
          </w:p>
          <w:p w14:paraId="52296B40" w14:textId="77777777" w:rsidR="004E6688" w:rsidRPr="00962B3F" w:rsidRDefault="004E6688" w:rsidP="00D72783">
            <w:pPr>
              <w:pStyle w:val="PL"/>
            </w:pPr>
            <w:r w:rsidRPr="00962B3F">
              <w:t xml:space="preserve">                maxCID                  </w:t>
            </w:r>
            <w:r w:rsidRPr="00962B3F">
              <w:rPr>
                <w:color w:val="993366"/>
              </w:rPr>
              <w:t>INTEGER</w:t>
            </w:r>
            <w:r w:rsidRPr="00962B3F">
              <w:t xml:space="preserve"> (1..16383)                                      DEFAULT 15,</w:t>
            </w:r>
          </w:p>
          <w:p w14:paraId="1A04696B" w14:textId="77777777" w:rsidR="004E6688" w:rsidRPr="00962B3F" w:rsidRDefault="004E6688" w:rsidP="00D72783">
            <w:pPr>
              <w:pStyle w:val="PL"/>
            </w:pPr>
            <w:r w:rsidRPr="00962B3F">
              <w:t xml:space="preserve">                profiles                </w:t>
            </w:r>
            <w:r w:rsidRPr="00962B3F">
              <w:rPr>
                <w:color w:val="993366"/>
              </w:rPr>
              <w:t>SEQUENCE</w:t>
            </w:r>
            <w:r w:rsidRPr="00962B3F">
              <w:t xml:space="preserve"> {</w:t>
            </w:r>
          </w:p>
          <w:p w14:paraId="364CE851" w14:textId="77777777" w:rsidR="004E6688" w:rsidRPr="00962B3F" w:rsidRDefault="004E6688" w:rsidP="00D72783">
            <w:pPr>
              <w:pStyle w:val="PL"/>
            </w:pPr>
            <w:r w:rsidRPr="00962B3F">
              <w:t xml:space="preserve">                    profile0x0001           </w:t>
            </w:r>
            <w:r w:rsidRPr="00962B3F">
              <w:rPr>
                <w:color w:val="993366"/>
              </w:rPr>
              <w:t>BOOLEAN</w:t>
            </w:r>
            <w:r w:rsidRPr="00962B3F">
              <w:t>,</w:t>
            </w:r>
          </w:p>
          <w:p w14:paraId="3F7938FA" w14:textId="77777777" w:rsidR="004E6688" w:rsidRPr="00962B3F" w:rsidRDefault="004E6688" w:rsidP="00D72783">
            <w:pPr>
              <w:pStyle w:val="PL"/>
            </w:pPr>
            <w:r w:rsidRPr="00962B3F">
              <w:t xml:space="preserve">                    profile0x0002           </w:t>
            </w:r>
            <w:r w:rsidRPr="00962B3F">
              <w:rPr>
                <w:color w:val="993366"/>
              </w:rPr>
              <w:t>BOOLEAN</w:t>
            </w:r>
            <w:r w:rsidRPr="00962B3F">
              <w:t>,</w:t>
            </w:r>
          </w:p>
          <w:p w14:paraId="288BA896" w14:textId="77777777" w:rsidR="004E6688" w:rsidRPr="00962B3F" w:rsidRDefault="004E6688" w:rsidP="00D72783">
            <w:pPr>
              <w:pStyle w:val="PL"/>
            </w:pPr>
            <w:r w:rsidRPr="00962B3F">
              <w:t xml:space="preserve">                    profile0x0003           </w:t>
            </w:r>
            <w:r w:rsidRPr="00962B3F">
              <w:rPr>
                <w:color w:val="993366"/>
              </w:rPr>
              <w:t>BOOLEAN</w:t>
            </w:r>
            <w:r w:rsidRPr="00962B3F">
              <w:t>,</w:t>
            </w:r>
          </w:p>
          <w:p w14:paraId="10CF4D33" w14:textId="77777777" w:rsidR="004E6688" w:rsidRPr="00962B3F" w:rsidRDefault="004E6688" w:rsidP="00D72783">
            <w:pPr>
              <w:pStyle w:val="PL"/>
            </w:pPr>
            <w:r w:rsidRPr="00962B3F">
              <w:t xml:space="preserve">                    profile0x0004           </w:t>
            </w:r>
            <w:r w:rsidRPr="00962B3F">
              <w:rPr>
                <w:color w:val="993366"/>
              </w:rPr>
              <w:t>BOOLEAN</w:t>
            </w:r>
            <w:r w:rsidRPr="00962B3F">
              <w:t>,</w:t>
            </w:r>
          </w:p>
          <w:p w14:paraId="7BD154AC" w14:textId="77777777" w:rsidR="004E6688" w:rsidRPr="00962B3F" w:rsidRDefault="004E6688" w:rsidP="00D72783">
            <w:pPr>
              <w:pStyle w:val="PL"/>
            </w:pPr>
            <w:r w:rsidRPr="00962B3F">
              <w:t xml:space="preserve">                    profile0x0006           </w:t>
            </w:r>
            <w:r w:rsidRPr="00962B3F">
              <w:rPr>
                <w:color w:val="993366"/>
              </w:rPr>
              <w:t>BOOLEAN</w:t>
            </w:r>
            <w:r w:rsidRPr="00962B3F">
              <w:t>,</w:t>
            </w:r>
          </w:p>
          <w:p w14:paraId="28AA3EB3" w14:textId="77777777" w:rsidR="004E6688" w:rsidRPr="00962B3F" w:rsidRDefault="004E6688" w:rsidP="00D72783">
            <w:pPr>
              <w:pStyle w:val="PL"/>
            </w:pPr>
            <w:r w:rsidRPr="00962B3F">
              <w:t xml:space="preserve">                    profile0x0101           </w:t>
            </w:r>
            <w:r w:rsidRPr="00962B3F">
              <w:rPr>
                <w:color w:val="993366"/>
              </w:rPr>
              <w:t>BOOLEAN</w:t>
            </w:r>
            <w:r w:rsidRPr="00962B3F">
              <w:t>,</w:t>
            </w:r>
          </w:p>
          <w:p w14:paraId="26342861" w14:textId="77777777" w:rsidR="004E6688" w:rsidRPr="00962B3F" w:rsidRDefault="004E6688" w:rsidP="00D72783">
            <w:pPr>
              <w:pStyle w:val="PL"/>
            </w:pPr>
            <w:r w:rsidRPr="00962B3F">
              <w:t xml:space="preserve">                    profile0x0102           </w:t>
            </w:r>
            <w:r w:rsidRPr="00962B3F">
              <w:rPr>
                <w:color w:val="993366"/>
              </w:rPr>
              <w:t>BOOLEAN</w:t>
            </w:r>
            <w:r w:rsidRPr="00962B3F">
              <w:t>,</w:t>
            </w:r>
          </w:p>
          <w:p w14:paraId="39FDD26D" w14:textId="77777777" w:rsidR="004E6688" w:rsidRPr="00962B3F" w:rsidRDefault="004E6688" w:rsidP="00D72783">
            <w:pPr>
              <w:pStyle w:val="PL"/>
            </w:pPr>
            <w:r w:rsidRPr="00962B3F">
              <w:t xml:space="preserve">                    profile0x0103           </w:t>
            </w:r>
            <w:r w:rsidRPr="00962B3F">
              <w:rPr>
                <w:color w:val="993366"/>
              </w:rPr>
              <w:t>BOOLEAN</w:t>
            </w:r>
            <w:r w:rsidRPr="00962B3F">
              <w:t>,</w:t>
            </w:r>
          </w:p>
          <w:p w14:paraId="597E7A7C" w14:textId="77777777" w:rsidR="004E6688" w:rsidRPr="00962B3F" w:rsidRDefault="004E6688" w:rsidP="00D72783">
            <w:pPr>
              <w:pStyle w:val="PL"/>
            </w:pPr>
            <w:r w:rsidRPr="00962B3F">
              <w:t xml:space="preserve">                    profile0x0104           </w:t>
            </w:r>
            <w:r w:rsidRPr="00962B3F">
              <w:rPr>
                <w:color w:val="993366"/>
              </w:rPr>
              <w:t>BOOLEAN</w:t>
            </w:r>
          </w:p>
          <w:p w14:paraId="642DCD8C" w14:textId="77777777" w:rsidR="004E6688" w:rsidRPr="00962B3F" w:rsidRDefault="004E6688" w:rsidP="00D72783">
            <w:pPr>
              <w:pStyle w:val="PL"/>
            </w:pPr>
            <w:r w:rsidRPr="00962B3F">
              <w:t xml:space="preserve">                },</w:t>
            </w:r>
          </w:p>
          <w:p w14:paraId="4C336048" w14:textId="77777777" w:rsidR="004E6688" w:rsidRPr="00962B3F" w:rsidRDefault="004E6688" w:rsidP="00D72783">
            <w:pPr>
              <w:pStyle w:val="PL"/>
              <w:rPr>
                <w:color w:val="808080"/>
              </w:rPr>
            </w:pPr>
            <w:r w:rsidRPr="00962B3F">
              <w:t xml:space="preserve">                drb-ContinueROHC            </w:t>
            </w:r>
            <w:r w:rsidRPr="00962B3F">
              <w:rPr>
                <w:color w:val="993366"/>
              </w:rPr>
              <w:t>ENUMERATED</w:t>
            </w:r>
            <w:r w:rsidRPr="00962B3F">
              <w:t xml:space="preserve"> { true }                                 </w:t>
            </w:r>
            <w:r w:rsidRPr="00962B3F">
              <w:rPr>
                <w:color w:val="993366"/>
              </w:rPr>
              <w:t>OPTIONAL</w:t>
            </w:r>
            <w:r w:rsidRPr="00962B3F">
              <w:t xml:space="preserve">    </w:t>
            </w:r>
            <w:r w:rsidRPr="00962B3F">
              <w:rPr>
                <w:color w:val="808080"/>
              </w:rPr>
              <w:t>-- Need N</w:t>
            </w:r>
          </w:p>
          <w:p w14:paraId="6A017DA0" w14:textId="77777777" w:rsidR="004E6688" w:rsidRPr="00962B3F" w:rsidRDefault="004E6688" w:rsidP="00D72783">
            <w:pPr>
              <w:pStyle w:val="PL"/>
            </w:pPr>
            <w:r w:rsidRPr="00962B3F">
              <w:t xml:space="preserve">            },</w:t>
            </w:r>
          </w:p>
          <w:p w14:paraId="563D4A4D" w14:textId="77777777" w:rsidR="004E6688" w:rsidRPr="00962B3F" w:rsidRDefault="004E6688" w:rsidP="00D72783">
            <w:pPr>
              <w:pStyle w:val="PL"/>
            </w:pPr>
            <w:r w:rsidRPr="00962B3F">
              <w:t xml:space="preserve">            uplinkOnlyROHC          </w:t>
            </w:r>
            <w:r w:rsidRPr="00962B3F">
              <w:rPr>
                <w:color w:val="993366"/>
              </w:rPr>
              <w:t>SEQUENCE</w:t>
            </w:r>
            <w:r w:rsidRPr="00962B3F">
              <w:t xml:space="preserve"> {</w:t>
            </w:r>
          </w:p>
          <w:p w14:paraId="08584A63" w14:textId="77777777" w:rsidR="004E6688" w:rsidRPr="00962B3F" w:rsidRDefault="004E6688" w:rsidP="00D72783">
            <w:pPr>
              <w:pStyle w:val="PL"/>
            </w:pPr>
            <w:r w:rsidRPr="00962B3F">
              <w:t xml:space="preserve">                maxCID                  </w:t>
            </w:r>
            <w:r w:rsidRPr="00962B3F">
              <w:rPr>
                <w:color w:val="993366"/>
              </w:rPr>
              <w:t>INTEGER</w:t>
            </w:r>
            <w:r w:rsidRPr="00962B3F">
              <w:t xml:space="preserve"> (1..16383)                                      DEFAULT 15,</w:t>
            </w:r>
          </w:p>
          <w:p w14:paraId="3E2A6659" w14:textId="77777777" w:rsidR="004E6688" w:rsidRPr="00962B3F" w:rsidRDefault="004E6688" w:rsidP="00D72783">
            <w:pPr>
              <w:pStyle w:val="PL"/>
            </w:pPr>
            <w:r w:rsidRPr="00962B3F">
              <w:t xml:space="preserve">                profiles                </w:t>
            </w:r>
            <w:r w:rsidRPr="00962B3F">
              <w:rPr>
                <w:color w:val="993366"/>
              </w:rPr>
              <w:t>SEQUENCE</w:t>
            </w:r>
            <w:r w:rsidRPr="00962B3F">
              <w:t xml:space="preserve"> {</w:t>
            </w:r>
          </w:p>
          <w:p w14:paraId="7BA52883" w14:textId="77777777" w:rsidR="004E6688" w:rsidRPr="00962B3F" w:rsidRDefault="004E6688" w:rsidP="00D72783">
            <w:pPr>
              <w:pStyle w:val="PL"/>
            </w:pPr>
            <w:r w:rsidRPr="00962B3F">
              <w:t xml:space="preserve">                    profile0x0006           </w:t>
            </w:r>
            <w:r w:rsidRPr="00962B3F">
              <w:rPr>
                <w:color w:val="993366"/>
              </w:rPr>
              <w:t>BOOLEAN</w:t>
            </w:r>
          </w:p>
          <w:p w14:paraId="0A103509" w14:textId="77777777" w:rsidR="004E6688" w:rsidRPr="00962B3F" w:rsidRDefault="004E6688" w:rsidP="00D72783">
            <w:pPr>
              <w:pStyle w:val="PL"/>
            </w:pPr>
            <w:r w:rsidRPr="00962B3F">
              <w:t xml:space="preserve">                },</w:t>
            </w:r>
          </w:p>
          <w:p w14:paraId="2ACF4F18" w14:textId="77777777" w:rsidR="004E6688" w:rsidRPr="00962B3F" w:rsidRDefault="004E6688" w:rsidP="00D72783">
            <w:pPr>
              <w:pStyle w:val="PL"/>
              <w:rPr>
                <w:color w:val="808080"/>
              </w:rPr>
            </w:pPr>
            <w:r w:rsidRPr="00962B3F">
              <w:t xml:space="preserve">                drb-ContinueROHC            </w:t>
            </w:r>
            <w:r w:rsidRPr="00962B3F">
              <w:rPr>
                <w:color w:val="993366"/>
              </w:rPr>
              <w:t>ENUMERATED</w:t>
            </w:r>
            <w:r w:rsidRPr="00962B3F">
              <w:t xml:space="preserve"> { true }                                 </w:t>
            </w:r>
            <w:r w:rsidRPr="00962B3F">
              <w:rPr>
                <w:color w:val="993366"/>
              </w:rPr>
              <w:t>OPTIONAL</w:t>
            </w:r>
            <w:r w:rsidRPr="00962B3F">
              <w:t xml:space="preserve">    </w:t>
            </w:r>
            <w:r w:rsidRPr="00962B3F">
              <w:rPr>
                <w:color w:val="808080"/>
              </w:rPr>
              <w:t>-- Need N</w:t>
            </w:r>
          </w:p>
          <w:p w14:paraId="6E1A27BA" w14:textId="77777777" w:rsidR="004E6688" w:rsidRPr="00962B3F" w:rsidRDefault="004E6688" w:rsidP="00D72783">
            <w:pPr>
              <w:pStyle w:val="PL"/>
            </w:pPr>
            <w:r w:rsidRPr="00962B3F">
              <w:t xml:space="preserve">            },</w:t>
            </w:r>
          </w:p>
          <w:p w14:paraId="7C730CDE" w14:textId="77777777" w:rsidR="004E6688" w:rsidRPr="00962B3F" w:rsidRDefault="004E6688" w:rsidP="00D72783">
            <w:pPr>
              <w:pStyle w:val="PL"/>
            </w:pPr>
            <w:r w:rsidRPr="00962B3F">
              <w:t xml:space="preserve">            ...</w:t>
            </w:r>
          </w:p>
          <w:p w14:paraId="64C19C0E" w14:textId="77777777" w:rsidR="004E6688" w:rsidRPr="00962B3F" w:rsidRDefault="004E6688" w:rsidP="00D72783">
            <w:pPr>
              <w:pStyle w:val="PL"/>
            </w:pPr>
            <w:r w:rsidRPr="00962B3F">
              <w:t xml:space="preserve">        },</w:t>
            </w:r>
          </w:p>
          <w:p w14:paraId="728CA537" w14:textId="77777777" w:rsidR="004E6688" w:rsidRPr="00962B3F" w:rsidRDefault="004E6688" w:rsidP="00D72783">
            <w:pPr>
              <w:pStyle w:val="PL"/>
              <w:rPr>
                <w:color w:val="808080"/>
              </w:rPr>
            </w:pPr>
            <w:r w:rsidRPr="00962B3F">
              <w:t xml:space="preserve">        integrityProtection     </w:t>
            </w:r>
            <w:r w:rsidRPr="00962B3F">
              <w:rPr>
                <w:color w:val="993366"/>
              </w:rPr>
              <w:t>ENUMERATED</w:t>
            </w:r>
            <w:r w:rsidRPr="00962B3F">
              <w:t xml:space="preserve"> { enabled }                                          </w:t>
            </w:r>
            <w:r w:rsidRPr="00962B3F">
              <w:rPr>
                <w:color w:val="993366"/>
              </w:rPr>
              <w:t>OPTIONAL</w:t>
            </w:r>
            <w:r w:rsidRPr="00962B3F">
              <w:t xml:space="preserve">,   </w:t>
            </w:r>
            <w:r w:rsidRPr="00962B3F">
              <w:rPr>
                <w:color w:val="808080"/>
              </w:rPr>
              <w:t>-- Cond ConnectedTo5GC1</w:t>
            </w:r>
          </w:p>
          <w:p w14:paraId="18AB30E9" w14:textId="77777777" w:rsidR="004E6688" w:rsidRPr="00962B3F" w:rsidRDefault="004E6688" w:rsidP="00D72783">
            <w:pPr>
              <w:pStyle w:val="PL"/>
              <w:rPr>
                <w:color w:val="808080"/>
              </w:rPr>
            </w:pPr>
            <w:r w:rsidRPr="00962B3F">
              <w:t xml:space="preserve">        statusReportRequired    </w:t>
            </w:r>
            <w:r w:rsidRPr="00962B3F">
              <w:rPr>
                <w:color w:val="993366"/>
              </w:rPr>
              <w:t>ENUMERATED</w:t>
            </w:r>
            <w:r w:rsidRPr="00962B3F">
              <w:t xml:space="preserve"> { true }                                             </w:t>
            </w:r>
            <w:r w:rsidRPr="00962B3F">
              <w:rPr>
                <w:color w:val="993366"/>
              </w:rPr>
              <w:t>OPTIONAL</w:t>
            </w:r>
            <w:r w:rsidRPr="00962B3F">
              <w:t xml:space="preserve">,   </w:t>
            </w:r>
            <w:r w:rsidRPr="00962B3F">
              <w:rPr>
                <w:color w:val="808080"/>
              </w:rPr>
              <w:t>-- Cond Rlc-AM-UM</w:t>
            </w:r>
          </w:p>
          <w:p w14:paraId="7A800CEB" w14:textId="77777777" w:rsidR="004E6688" w:rsidRPr="00962B3F" w:rsidRDefault="004E6688" w:rsidP="00D72783">
            <w:pPr>
              <w:pStyle w:val="PL"/>
              <w:rPr>
                <w:color w:val="808080"/>
              </w:rPr>
            </w:pPr>
            <w:r w:rsidRPr="00962B3F">
              <w:lastRenderedPageBreak/>
              <w:t xml:space="preserve">        outOfOrderDelivery      </w:t>
            </w:r>
            <w:r w:rsidRPr="00962B3F">
              <w:rPr>
                <w:color w:val="993366"/>
              </w:rPr>
              <w:t>ENUMERATED</w:t>
            </w:r>
            <w:r w:rsidRPr="00962B3F">
              <w:t xml:space="preserve"> { true }                                             </w:t>
            </w:r>
            <w:r w:rsidRPr="00962B3F">
              <w:rPr>
                <w:color w:val="993366"/>
              </w:rPr>
              <w:t>OPTIONAL</w:t>
            </w:r>
            <w:r w:rsidRPr="00962B3F">
              <w:t xml:space="preserve">    </w:t>
            </w:r>
            <w:r w:rsidRPr="00962B3F">
              <w:rPr>
                <w:color w:val="808080"/>
              </w:rPr>
              <w:t>-- Need R</w:t>
            </w:r>
          </w:p>
          <w:p w14:paraId="1D7C8F01" w14:textId="77777777" w:rsidR="004E6688" w:rsidRPr="00962B3F" w:rsidRDefault="004E6688" w:rsidP="00D72783">
            <w:pPr>
              <w:pStyle w:val="PL"/>
              <w:rPr>
                <w:color w:val="808080"/>
              </w:rPr>
            </w:pPr>
            <w:r w:rsidRPr="00962B3F">
              <w:t xml:space="preserve">    }                                                                                           </w:t>
            </w:r>
            <w:r w:rsidRPr="00962B3F">
              <w:rPr>
                <w:color w:val="993366"/>
              </w:rPr>
              <w:t>OPTIONAL</w:t>
            </w:r>
            <w:r w:rsidRPr="00962B3F">
              <w:t xml:space="preserve">,   </w:t>
            </w:r>
            <w:r w:rsidRPr="00962B3F">
              <w:rPr>
                <w:color w:val="808080"/>
              </w:rPr>
              <w:t>-- Cond DRB</w:t>
            </w:r>
          </w:p>
          <w:p w14:paraId="4E86E81D" w14:textId="77777777" w:rsidR="004E6688" w:rsidRPr="00962B3F" w:rsidRDefault="004E6688" w:rsidP="00D72783">
            <w:pPr>
              <w:pStyle w:val="PL"/>
            </w:pPr>
            <w:r w:rsidRPr="00962B3F">
              <w:t xml:space="preserve">    moreThanOneRLC          </w:t>
            </w:r>
            <w:r w:rsidRPr="00962B3F">
              <w:rPr>
                <w:color w:val="993366"/>
              </w:rPr>
              <w:t>SEQUENCE</w:t>
            </w:r>
            <w:r w:rsidRPr="00962B3F">
              <w:t xml:space="preserve"> {</w:t>
            </w:r>
          </w:p>
          <w:p w14:paraId="288376B4" w14:textId="77777777" w:rsidR="004E6688" w:rsidRPr="00962B3F" w:rsidRDefault="004E6688" w:rsidP="00D72783">
            <w:pPr>
              <w:pStyle w:val="PL"/>
            </w:pPr>
            <w:r w:rsidRPr="00962B3F">
              <w:t xml:space="preserve">        primaryPath             </w:t>
            </w:r>
            <w:r w:rsidRPr="00962B3F">
              <w:rPr>
                <w:color w:val="993366"/>
              </w:rPr>
              <w:t>SEQUENCE</w:t>
            </w:r>
            <w:r w:rsidRPr="00962B3F">
              <w:t xml:space="preserve"> {</w:t>
            </w:r>
          </w:p>
          <w:p w14:paraId="566DACE2" w14:textId="77777777" w:rsidR="004E6688" w:rsidRPr="00962B3F" w:rsidRDefault="004E6688" w:rsidP="00D72783">
            <w:pPr>
              <w:pStyle w:val="PL"/>
              <w:rPr>
                <w:color w:val="808080"/>
              </w:rPr>
            </w:pPr>
            <w:r w:rsidRPr="00962B3F">
              <w:t xml:space="preserve">            cellGroup               CellGroupId                                                 </w:t>
            </w:r>
            <w:r w:rsidRPr="00962B3F">
              <w:rPr>
                <w:color w:val="993366"/>
              </w:rPr>
              <w:t>OPTIONAL</w:t>
            </w:r>
            <w:r w:rsidRPr="00962B3F">
              <w:t xml:space="preserve">,   </w:t>
            </w:r>
            <w:r w:rsidRPr="00962B3F">
              <w:rPr>
                <w:color w:val="808080"/>
              </w:rPr>
              <w:t>-- Need R</w:t>
            </w:r>
          </w:p>
          <w:p w14:paraId="488E3D9B" w14:textId="77777777" w:rsidR="004E6688" w:rsidRPr="00962B3F" w:rsidRDefault="004E6688" w:rsidP="00D72783">
            <w:pPr>
              <w:pStyle w:val="PL"/>
              <w:rPr>
                <w:color w:val="808080"/>
              </w:rPr>
            </w:pPr>
            <w:r w:rsidRPr="00962B3F">
              <w:t xml:space="preserve">            logicalChannel          LogicalChannelIdentity                                      </w:t>
            </w:r>
            <w:r w:rsidRPr="00962B3F">
              <w:rPr>
                <w:color w:val="993366"/>
              </w:rPr>
              <w:t>OPTIONAL</w:t>
            </w:r>
            <w:r w:rsidRPr="00962B3F">
              <w:t xml:space="preserve">    </w:t>
            </w:r>
            <w:r w:rsidRPr="00962B3F">
              <w:rPr>
                <w:color w:val="808080"/>
              </w:rPr>
              <w:t>-- Need R</w:t>
            </w:r>
          </w:p>
          <w:p w14:paraId="13DE458B" w14:textId="77777777" w:rsidR="004E6688" w:rsidRPr="00962B3F" w:rsidRDefault="004E6688" w:rsidP="00D72783">
            <w:pPr>
              <w:pStyle w:val="PL"/>
            </w:pPr>
            <w:r w:rsidRPr="00962B3F">
              <w:t xml:space="preserve">        },</w:t>
            </w:r>
          </w:p>
          <w:p w14:paraId="511E9DFE" w14:textId="77777777" w:rsidR="004E6688" w:rsidRPr="00962B3F" w:rsidRDefault="004E6688" w:rsidP="00D72783">
            <w:pPr>
              <w:pStyle w:val="PL"/>
              <w:rPr>
                <w:color w:val="808080"/>
              </w:rPr>
            </w:pPr>
            <w:r w:rsidRPr="00962B3F">
              <w:t xml:space="preserve">        ul-DataSplitThreshold   UL-DataSplitThreshold                                           </w:t>
            </w:r>
            <w:r w:rsidRPr="00962B3F">
              <w:rPr>
                <w:color w:val="993366"/>
              </w:rPr>
              <w:t>OPTIONAL</w:t>
            </w:r>
            <w:r w:rsidRPr="00962B3F">
              <w:t xml:space="preserve">,   </w:t>
            </w:r>
            <w:r w:rsidRPr="00962B3F">
              <w:rPr>
                <w:color w:val="808080"/>
              </w:rPr>
              <w:t>-- Cond SplitBearer</w:t>
            </w:r>
          </w:p>
          <w:p w14:paraId="1E9FF177" w14:textId="77777777" w:rsidR="004E6688" w:rsidRPr="00962B3F" w:rsidRDefault="004E6688" w:rsidP="00D72783">
            <w:pPr>
              <w:pStyle w:val="PL"/>
              <w:rPr>
                <w:color w:val="808080"/>
              </w:rPr>
            </w:pPr>
            <w:r w:rsidRPr="00962B3F">
              <w:t xml:space="preserve">        pdcp-Duplication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R</w:t>
            </w:r>
          </w:p>
          <w:p w14:paraId="78FF340D" w14:textId="77777777" w:rsidR="004E6688" w:rsidRPr="00962B3F" w:rsidRDefault="004E6688" w:rsidP="00D72783">
            <w:pPr>
              <w:pStyle w:val="PL"/>
              <w:rPr>
                <w:color w:val="808080"/>
              </w:rPr>
            </w:pPr>
            <w:r w:rsidRPr="00962B3F">
              <w:t xml:space="preserve">    }                                                                                           </w:t>
            </w:r>
            <w:r w:rsidRPr="00962B3F">
              <w:rPr>
                <w:color w:val="993366"/>
              </w:rPr>
              <w:t>OPTIONAL</w:t>
            </w:r>
            <w:r w:rsidRPr="00962B3F">
              <w:t xml:space="preserve">,   </w:t>
            </w:r>
            <w:r w:rsidRPr="00962B3F">
              <w:rPr>
                <w:color w:val="808080"/>
              </w:rPr>
              <w:t>-- Cond MoreThanOneRLC</w:t>
            </w:r>
          </w:p>
          <w:p w14:paraId="717CBE0C" w14:textId="77777777" w:rsidR="004E6688" w:rsidRPr="00962B3F" w:rsidRDefault="004E6688" w:rsidP="00D72783">
            <w:pPr>
              <w:pStyle w:val="PL"/>
            </w:pPr>
          </w:p>
          <w:p w14:paraId="5993BEC8" w14:textId="77777777" w:rsidR="004E6688" w:rsidRPr="00962B3F" w:rsidRDefault="004E6688" w:rsidP="00D72783">
            <w:pPr>
              <w:pStyle w:val="PL"/>
            </w:pPr>
            <w:r w:rsidRPr="00962B3F">
              <w:t xml:space="preserve">    t-Reordering                </w:t>
            </w:r>
            <w:r w:rsidRPr="00962B3F">
              <w:rPr>
                <w:color w:val="993366"/>
              </w:rPr>
              <w:t>ENUMERATED</w:t>
            </w:r>
            <w:r w:rsidRPr="00962B3F">
              <w:t xml:space="preserve"> {</w:t>
            </w:r>
          </w:p>
          <w:p w14:paraId="140AD234" w14:textId="77777777" w:rsidR="004E6688" w:rsidRPr="00962B3F" w:rsidRDefault="004E6688" w:rsidP="00D72783">
            <w:pPr>
              <w:pStyle w:val="PL"/>
            </w:pPr>
            <w:r w:rsidRPr="00962B3F">
              <w:t xml:space="preserve">                                    ms0, ms1, ms2, ms4, ms5, ms8, ms10, ms15, ms20, ms30, ms40,</w:t>
            </w:r>
          </w:p>
          <w:p w14:paraId="7E2EDCAB" w14:textId="77777777" w:rsidR="004E6688" w:rsidRPr="00962B3F" w:rsidRDefault="004E6688" w:rsidP="00D72783">
            <w:pPr>
              <w:pStyle w:val="PL"/>
            </w:pPr>
            <w:r w:rsidRPr="00962B3F">
              <w:t xml:space="preserve">                                    ms50, ms60, ms80, ms100, ms120, ms140, ms160, ms180, ms200, ms220,</w:t>
            </w:r>
          </w:p>
          <w:p w14:paraId="66D48CC5" w14:textId="77777777" w:rsidR="004E6688" w:rsidRPr="00962B3F" w:rsidRDefault="004E6688" w:rsidP="00D72783">
            <w:pPr>
              <w:pStyle w:val="PL"/>
            </w:pPr>
            <w:r w:rsidRPr="00962B3F">
              <w:t xml:space="preserve">                                    ms240, ms260, ms280, ms300, ms500, ms750, ms1000, ms1250,</w:t>
            </w:r>
          </w:p>
          <w:p w14:paraId="03295D21" w14:textId="77777777" w:rsidR="004E6688" w:rsidRPr="00962B3F" w:rsidRDefault="004E6688" w:rsidP="00D72783">
            <w:pPr>
              <w:pStyle w:val="PL"/>
            </w:pPr>
            <w:r w:rsidRPr="00962B3F">
              <w:t xml:space="preserve">                                    ms1500, ms1750, ms2000, ms2250, ms2500, ms2750,</w:t>
            </w:r>
          </w:p>
          <w:p w14:paraId="64E65C41" w14:textId="77777777" w:rsidR="004E6688" w:rsidRPr="00962B3F" w:rsidRDefault="004E6688" w:rsidP="00D72783">
            <w:pPr>
              <w:pStyle w:val="PL"/>
            </w:pPr>
            <w:r w:rsidRPr="00962B3F">
              <w:t xml:space="preserve">                                    ms3000, spare28, spare27, spare26, spare25, spare24,</w:t>
            </w:r>
          </w:p>
          <w:p w14:paraId="746E1C54" w14:textId="77777777" w:rsidR="004E6688" w:rsidRPr="00962B3F" w:rsidRDefault="004E6688" w:rsidP="00D72783">
            <w:pPr>
              <w:pStyle w:val="PL"/>
            </w:pPr>
            <w:r w:rsidRPr="00962B3F">
              <w:t xml:space="preserve">                                    spare23, spare22, spare21, spare20,</w:t>
            </w:r>
          </w:p>
          <w:p w14:paraId="3F41B6E1" w14:textId="77777777" w:rsidR="004E6688" w:rsidRPr="00962B3F" w:rsidRDefault="004E6688" w:rsidP="00D72783">
            <w:pPr>
              <w:pStyle w:val="PL"/>
            </w:pPr>
            <w:r w:rsidRPr="00962B3F">
              <w:t xml:space="preserve">                                    spare19, spare18, spare17, spare16, spare15, spare14,</w:t>
            </w:r>
          </w:p>
          <w:p w14:paraId="5711B306" w14:textId="77777777" w:rsidR="004E6688" w:rsidRPr="00962B3F" w:rsidRDefault="004E6688" w:rsidP="00D72783">
            <w:pPr>
              <w:pStyle w:val="PL"/>
            </w:pPr>
            <w:r w:rsidRPr="00962B3F">
              <w:t xml:space="preserve">                                    spare13, spare12, spare11, spare10, spare09,</w:t>
            </w:r>
          </w:p>
          <w:p w14:paraId="5D0DCC7D" w14:textId="77777777" w:rsidR="004E6688" w:rsidRPr="00962B3F" w:rsidRDefault="004E6688" w:rsidP="00D72783">
            <w:pPr>
              <w:pStyle w:val="PL"/>
            </w:pPr>
            <w:r w:rsidRPr="00962B3F">
              <w:t xml:space="preserve">                                    spare08, spare07, spare06, spare05, spare04, spare03,</w:t>
            </w:r>
          </w:p>
          <w:p w14:paraId="756AB30B" w14:textId="77777777" w:rsidR="004E6688" w:rsidRPr="00962B3F" w:rsidRDefault="004E6688" w:rsidP="00D72783">
            <w:pPr>
              <w:pStyle w:val="PL"/>
              <w:rPr>
                <w:color w:val="808080"/>
              </w:rPr>
            </w:pPr>
            <w:r w:rsidRPr="00962B3F">
              <w:t xml:space="preserve">                                    spare02, spare01 }                                          </w:t>
            </w:r>
            <w:r w:rsidRPr="00962B3F">
              <w:rPr>
                <w:color w:val="993366"/>
              </w:rPr>
              <w:t>OPTIONAL</w:t>
            </w:r>
            <w:r w:rsidRPr="00962B3F">
              <w:t xml:space="preserve">, </w:t>
            </w:r>
            <w:r w:rsidRPr="00962B3F">
              <w:rPr>
                <w:color w:val="808080"/>
              </w:rPr>
              <w:t>-- Need S</w:t>
            </w:r>
          </w:p>
          <w:p w14:paraId="1963B2D2" w14:textId="77777777" w:rsidR="004E6688" w:rsidRPr="00962B3F" w:rsidRDefault="004E6688" w:rsidP="00D72783">
            <w:pPr>
              <w:pStyle w:val="PL"/>
            </w:pPr>
            <w:r w:rsidRPr="00962B3F">
              <w:t xml:space="preserve">    ...,</w:t>
            </w:r>
          </w:p>
          <w:p w14:paraId="20CFE5A7" w14:textId="77777777" w:rsidR="004E6688" w:rsidRPr="00962B3F" w:rsidRDefault="004E6688" w:rsidP="00D72783">
            <w:pPr>
              <w:pStyle w:val="PL"/>
            </w:pPr>
            <w:r w:rsidRPr="00962B3F">
              <w:t xml:space="preserve">    [[</w:t>
            </w:r>
          </w:p>
          <w:p w14:paraId="62A9F675" w14:textId="77777777" w:rsidR="004E6688" w:rsidRPr="00962B3F" w:rsidRDefault="004E6688" w:rsidP="00D72783">
            <w:pPr>
              <w:pStyle w:val="PL"/>
              <w:rPr>
                <w:color w:val="808080"/>
              </w:rPr>
            </w:pPr>
            <w:r w:rsidRPr="00962B3F">
              <w:t xml:space="preserve">    cipheringDisabled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ConnectedTo5GC</w:t>
            </w:r>
          </w:p>
          <w:p w14:paraId="2D60C896" w14:textId="77777777" w:rsidR="004E6688" w:rsidRPr="00962B3F" w:rsidRDefault="004E6688" w:rsidP="00D72783">
            <w:pPr>
              <w:pStyle w:val="PL"/>
            </w:pPr>
            <w:r w:rsidRPr="00962B3F">
              <w:t xml:space="preserve">    ]],</w:t>
            </w:r>
          </w:p>
          <w:p w14:paraId="74FBF369" w14:textId="77777777" w:rsidR="004E6688" w:rsidRPr="00962B3F" w:rsidRDefault="004E6688" w:rsidP="00D72783">
            <w:pPr>
              <w:pStyle w:val="PL"/>
            </w:pPr>
            <w:r w:rsidRPr="00962B3F">
              <w:t xml:space="preserve">    [[</w:t>
            </w:r>
          </w:p>
          <w:p w14:paraId="00B609F2" w14:textId="77777777" w:rsidR="004E6688" w:rsidRPr="00962B3F" w:rsidRDefault="004E6688" w:rsidP="00D72783">
            <w:pPr>
              <w:pStyle w:val="PL"/>
              <w:rPr>
                <w:color w:val="808080"/>
              </w:rPr>
            </w:pPr>
            <w:r w:rsidRPr="00962B3F">
              <w:t xml:space="preserve">    discardTimerExt-r16     SetupRelease { DiscardTimerExt-r16 }                                </w:t>
            </w:r>
            <w:r w:rsidRPr="00962B3F">
              <w:rPr>
                <w:color w:val="993366"/>
              </w:rPr>
              <w:t>OPTIONAL</w:t>
            </w:r>
            <w:r w:rsidRPr="00962B3F">
              <w:t xml:space="preserve">,    </w:t>
            </w:r>
            <w:r w:rsidRPr="00962B3F">
              <w:rPr>
                <w:color w:val="808080"/>
              </w:rPr>
              <w:t>-- Cond DRB2</w:t>
            </w:r>
          </w:p>
          <w:p w14:paraId="62A833B2" w14:textId="77777777" w:rsidR="004E6688" w:rsidRPr="00962B3F" w:rsidRDefault="004E6688" w:rsidP="00D72783">
            <w:pPr>
              <w:pStyle w:val="PL"/>
            </w:pPr>
            <w:r w:rsidRPr="00962B3F">
              <w:t xml:space="preserve">    moreThanTwoRLC-DRB-r16  </w:t>
            </w:r>
            <w:r w:rsidRPr="00962B3F">
              <w:rPr>
                <w:color w:val="993366"/>
              </w:rPr>
              <w:t>SEQUENCE</w:t>
            </w:r>
            <w:r w:rsidRPr="00962B3F">
              <w:t xml:space="preserve"> {</w:t>
            </w:r>
          </w:p>
          <w:p w14:paraId="69D42900" w14:textId="77777777" w:rsidR="004E6688" w:rsidRPr="00962B3F" w:rsidRDefault="004E6688" w:rsidP="00D72783">
            <w:pPr>
              <w:pStyle w:val="PL"/>
              <w:rPr>
                <w:color w:val="808080"/>
              </w:rPr>
            </w:pPr>
            <w:r w:rsidRPr="00962B3F">
              <w:t xml:space="preserve">        splitSecondaryPath-r16  LogicalChannelIdentity                                          </w:t>
            </w:r>
            <w:r w:rsidRPr="00962B3F">
              <w:rPr>
                <w:color w:val="993366"/>
              </w:rPr>
              <w:t>OPTIONAL</w:t>
            </w:r>
            <w:r w:rsidRPr="00962B3F">
              <w:t xml:space="preserve">,   </w:t>
            </w:r>
            <w:r w:rsidRPr="00962B3F">
              <w:rPr>
                <w:color w:val="808080"/>
              </w:rPr>
              <w:t>-- Cond SplitBearer2</w:t>
            </w:r>
          </w:p>
          <w:p w14:paraId="0B35DB8A" w14:textId="77777777" w:rsidR="004E6688" w:rsidRPr="00962B3F" w:rsidRDefault="004E6688" w:rsidP="00D72783">
            <w:pPr>
              <w:pStyle w:val="PL"/>
              <w:rPr>
                <w:color w:val="808080"/>
              </w:rPr>
            </w:pPr>
            <w:r w:rsidRPr="00962B3F">
              <w:t xml:space="preserve">        duplicationState-r16    </w:t>
            </w:r>
            <w:r w:rsidRPr="00962B3F">
              <w:rPr>
                <w:color w:val="993366"/>
              </w:rPr>
              <w:t>SEQUENCE</w:t>
            </w:r>
            <w:r w:rsidRPr="00962B3F">
              <w:t xml:space="preserve"> (</w:t>
            </w:r>
            <w:r w:rsidRPr="00962B3F">
              <w:rPr>
                <w:color w:val="993366"/>
              </w:rPr>
              <w:t>SIZE</w:t>
            </w:r>
            <w:r w:rsidRPr="00962B3F">
              <w:t xml:space="preserve"> (3))</w:t>
            </w:r>
            <w:r w:rsidRPr="00962B3F">
              <w:rPr>
                <w:color w:val="993366"/>
              </w:rPr>
              <w:t xml:space="preserve"> OF</w:t>
            </w:r>
            <w:r w:rsidRPr="00962B3F">
              <w:t xml:space="preserve">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S</w:t>
            </w:r>
          </w:p>
          <w:p w14:paraId="2C33FE3F" w14:textId="77777777" w:rsidR="004E6688" w:rsidRPr="00962B3F" w:rsidRDefault="004E6688" w:rsidP="00D72783">
            <w:pPr>
              <w:pStyle w:val="PL"/>
              <w:rPr>
                <w:rFonts w:eastAsia="DengXian"/>
                <w:color w:val="808080"/>
              </w:rPr>
            </w:pPr>
            <w:r w:rsidRPr="00962B3F">
              <w:t xml:space="preserve">    }                                                                                           </w:t>
            </w:r>
            <w:r w:rsidRPr="00962B3F">
              <w:rPr>
                <w:color w:val="993366"/>
              </w:rPr>
              <w:t>OPTIONAL</w:t>
            </w:r>
            <w:r w:rsidRPr="00962B3F">
              <w:t xml:space="preserve">,   </w:t>
            </w:r>
            <w:r w:rsidRPr="00962B3F">
              <w:rPr>
                <w:color w:val="808080"/>
              </w:rPr>
              <w:t>-- Cond MoreThanTwoRLC-DRB</w:t>
            </w:r>
          </w:p>
          <w:p w14:paraId="61AD8ACE" w14:textId="77777777" w:rsidR="004E6688" w:rsidRPr="00962B3F" w:rsidRDefault="004E6688" w:rsidP="00D72783">
            <w:pPr>
              <w:pStyle w:val="PL"/>
              <w:rPr>
                <w:color w:val="808080"/>
              </w:rPr>
            </w:pPr>
            <w:r w:rsidRPr="00962B3F">
              <w:t xml:space="preserve">    ethernetHeaderCompression-r16  SetupRelease { EthernetHeaderCompression-r16 }               </w:t>
            </w:r>
            <w:r w:rsidRPr="00962B3F">
              <w:rPr>
                <w:color w:val="993366"/>
              </w:rPr>
              <w:t>OPTIONAL</w:t>
            </w:r>
            <w:r w:rsidRPr="00962B3F">
              <w:t xml:space="preserve">    </w:t>
            </w:r>
            <w:r w:rsidRPr="00962B3F">
              <w:rPr>
                <w:color w:val="808080"/>
              </w:rPr>
              <w:t>-- Need M</w:t>
            </w:r>
          </w:p>
          <w:p w14:paraId="59B2EB75" w14:textId="77777777" w:rsidR="004E6688" w:rsidRPr="00962B3F" w:rsidRDefault="004E6688" w:rsidP="00D72783">
            <w:pPr>
              <w:pStyle w:val="PL"/>
            </w:pPr>
            <w:r w:rsidRPr="00962B3F">
              <w:t xml:space="preserve">    ]],</w:t>
            </w:r>
          </w:p>
          <w:p w14:paraId="3FFFD38D" w14:textId="77777777" w:rsidR="004E6688" w:rsidRPr="00962B3F" w:rsidRDefault="004E6688" w:rsidP="00D72783">
            <w:pPr>
              <w:pStyle w:val="PL"/>
            </w:pPr>
            <w:r w:rsidRPr="00962B3F">
              <w:t xml:space="preserve">    [[</w:t>
            </w:r>
          </w:p>
          <w:p w14:paraId="54639F37" w14:textId="77777777" w:rsidR="004E6688" w:rsidRPr="00962B3F" w:rsidRDefault="004E6688" w:rsidP="00D72783">
            <w:pPr>
              <w:pStyle w:val="PL"/>
              <w:rPr>
                <w:color w:val="808080"/>
              </w:rPr>
            </w:pPr>
            <w:r w:rsidRPr="00962B3F">
              <w:t xml:space="preserve">    survivalTimeStateSupport-r17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Drb-Duplication</w:t>
            </w:r>
          </w:p>
          <w:p w14:paraId="0CDFD667" w14:textId="77777777" w:rsidR="004E6688" w:rsidRPr="00962B3F" w:rsidRDefault="004E6688" w:rsidP="00D72783">
            <w:pPr>
              <w:pStyle w:val="PL"/>
              <w:rPr>
                <w:color w:val="808080"/>
              </w:rPr>
            </w:pPr>
            <w:r w:rsidRPr="00962B3F">
              <w:t xml:space="preserve">    uplinkDataCompression-r17      SetupRelease { UplinkDataCompression-r17 }                   </w:t>
            </w:r>
            <w:r w:rsidRPr="00962B3F">
              <w:rPr>
                <w:color w:val="993366"/>
              </w:rPr>
              <w:t>OPTIONAL</w:t>
            </w:r>
            <w:r w:rsidRPr="00962B3F">
              <w:t xml:space="preserve">,   </w:t>
            </w:r>
            <w:r w:rsidRPr="00962B3F">
              <w:rPr>
                <w:color w:val="808080"/>
              </w:rPr>
              <w:t>-- Cond Rlc-AM</w:t>
            </w:r>
          </w:p>
          <w:p w14:paraId="0230E398" w14:textId="77777777" w:rsidR="004E6688" w:rsidRPr="00962B3F" w:rsidRDefault="004E6688" w:rsidP="00D72783">
            <w:pPr>
              <w:pStyle w:val="PL"/>
              <w:rPr>
                <w:color w:val="808080"/>
              </w:rPr>
            </w:pPr>
            <w:r w:rsidRPr="00962B3F">
              <w:t xml:space="preserve">    discardTimerExt2-r17           SetupRelease { DiscardTimerExt2-r17 }                        </w:t>
            </w:r>
            <w:r w:rsidRPr="00962B3F">
              <w:rPr>
                <w:color w:val="993366"/>
              </w:rPr>
              <w:t>OPTIONAL</w:t>
            </w:r>
            <w:r w:rsidRPr="00962B3F">
              <w:t xml:space="preserve">,   </w:t>
            </w:r>
            <w:r w:rsidRPr="00962B3F">
              <w:rPr>
                <w:color w:val="808080"/>
              </w:rPr>
              <w:t>-- Need M</w:t>
            </w:r>
          </w:p>
          <w:p w14:paraId="2897FE36" w14:textId="77777777" w:rsidR="004E6688" w:rsidRPr="00962B3F" w:rsidRDefault="004E6688" w:rsidP="00D72783">
            <w:pPr>
              <w:pStyle w:val="PL"/>
              <w:rPr>
                <w:color w:val="808080"/>
              </w:rPr>
            </w:pPr>
            <w:r w:rsidRPr="00962B3F">
              <w:t xml:space="preserve">    </w:t>
            </w:r>
            <w:del w:id="6" w:author="Sangkyu Baek" w:date="2022-08-05T14:59:00Z">
              <w:r w:rsidRPr="00962B3F" w:rsidDel="00FF3547">
                <w:delText>multicastHFN-AndRefSN-r17</w:delText>
              </w:r>
            </w:del>
            <w:ins w:id="7" w:author="Sangkyu Baek" w:date="2022-08-05T14:59:00Z">
              <w:r>
                <w:t>initialRXD</w:t>
              </w:r>
            </w:ins>
            <w:ins w:id="8" w:author="Sangkyu Baek" w:date="2022-08-05T15:00:00Z">
              <w:r>
                <w:t>ELIV</w:t>
              </w:r>
            </w:ins>
            <w:ins w:id="9" w:author="Sangkyu Baek" w:date="2022-08-05T14:59:00Z">
              <w:r>
                <w:t>-r17</w:t>
              </w:r>
            </w:ins>
            <w:r w:rsidRPr="00962B3F">
              <w:t xml:space="preserv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                                       </w:t>
            </w:r>
            <w:r w:rsidRPr="00962B3F">
              <w:rPr>
                <w:color w:val="993366"/>
              </w:rPr>
              <w:t>OPTIONAL</w:t>
            </w:r>
            <w:r w:rsidRPr="00962B3F">
              <w:t xml:space="preserve">    </w:t>
            </w:r>
            <w:r w:rsidRPr="00962B3F">
              <w:rPr>
                <w:color w:val="808080"/>
              </w:rPr>
              <w:t>-- Cond SetupOnlyMRB</w:t>
            </w:r>
          </w:p>
          <w:p w14:paraId="6A0015BD" w14:textId="77777777" w:rsidR="004E6688" w:rsidRPr="00962B3F" w:rsidRDefault="004E6688" w:rsidP="00D72783">
            <w:pPr>
              <w:pStyle w:val="PL"/>
            </w:pPr>
            <w:r w:rsidRPr="00962B3F">
              <w:t xml:space="preserve">    ]]</w:t>
            </w:r>
          </w:p>
          <w:p w14:paraId="204EE661" w14:textId="77777777" w:rsidR="004E6688" w:rsidRDefault="004E6688" w:rsidP="00D72783">
            <w:pPr>
              <w:pStyle w:val="PL"/>
            </w:pPr>
            <w:r w:rsidRPr="00962B3F">
              <w:t>}</w:t>
            </w:r>
          </w:p>
          <w:p w14:paraId="0DE8CE3D" w14:textId="77777777" w:rsidR="004E6688" w:rsidRDefault="004E6688" w:rsidP="00D72783">
            <w:pPr>
              <w:pStyle w:val="PL"/>
              <w:rPr>
                <w:rFonts w:ascii="Arial" w:eastAsia="맑은 고딕" w:hAnsi="Arial" w:cs="Arial"/>
                <w:lang w:eastAsia="ko-KR"/>
              </w:rPr>
            </w:pPr>
            <w:r>
              <w:t>…</w:t>
            </w:r>
          </w:p>
        </w:tc>
      </w:tr>
      <w:tr w:rsidR="004E6688" w14:paraId="36D8F972" w14:textId="77777777" w:rsidTr="00D72783">
        <w:tc>
          <w:tcPr>
            <w:tcW w:w="9631" w:type="dxa"/>
          </w:tcPr>
          <w:p w14:paraId="2FBB426B" w14:textId="77777777" w:rsidR="004E6688" w:rsidRPr="00962B3F" w:rsidRDefault="004E6688" w:rsidP="00D72783">
            <w:pPr>
              <w:pStyle w:val="TAL"/>
              <w:rPr>
                <w:b/>
                <w:i/>
                <w:lang w:eastAsia="en-GB"/>
              </w:rPr>
            </w:pPr>
            <w:del w:id="10" w:author="Sangkyu Baek" w:date="2022-08-05T15:00:00Z">
              <w:r w:rsidRPr="00962B3F" w:rsidDel="00FF3547">
                <w:rPr>
                  <w:b/>
                  <w:bCs/>
                  <w:i/>
                  <w:lang w:eastAsia="en-GB"/>
                </w:rPr>
                <w:lastRenderedPageBreak/>
                <w:delText>multicastHFN</w:delText>
              </w:r>
              <w:r w:rsidRPr="00962B3F" w:rsidDel="00FF3547">
                <w:rPr>
                  <w:b/>
                  <w:i/>
                  <w:lang w:eastAsia="en-GB"/>
                </w:rPr>
                <w:delText>-AndRefSN</w:delText>
              </w:r>
            </w:del>
            <w:ins w:id="11" w:author="Sangkyu Baek" w:date="2022-08-05T15:00:00Z">
              <w:r>
                <w:rPr>
                  <w:b/>
                  <w:bCs/>
                  <w:i/>
                  <w:lang w:eastAsia="en-GB"/>
                </w:rPr>
                <w:t>initialRXDELIV</w:t>
              </w:r>
            </w:ins>
          </w:p>
          <w:p w14:paraId="3DEFE2B4" w14:textId="77777777" w:rsidR="004E6688" w:rsidRDefault="004E6688" w:rsidP="00D72783">
            <w:pPr>
              <w:rPr>
                <w:rFonts w:ascii="Arial" w:eastAsia="맑은 고딕" w:hAnsi="Arial" w:cs="Arial"/>
                <w:lang w:eastAsia="ko-KR"/>
              </w:rPr>
            </w:pPr>
            <w:r w:rsidRPr="00962B3F">
              <w:rPr>
                <w:bCs/>
                <w:lang w:eastAsia="en-GB"/>
              </w:rPr>
              <w:t>Indicates</w:t>
            </w:r>
            <w:r w:rsidRPr="00962B3F">
              <w:rPr>
                <w:lang w:eastAsia="zh-CN"/>
              </w:rPr>
              <w:t xml:space="preserve"> an </w:t>
            </w:r>
            <w:ins w:id="12" w:author="Sangkyu Baek" w:date="2022-08-05T15:00:00Z">
              <w:r>
                <w:rPr>
                  <w:lang w:eastAsia="zh-CN"/>
                </w:rPr>
                <w:t>initial value of RX_DELIV</w:t>
              </w:r>
            </w:ins>
            <w:del w:id="13" w:author="Sangkyu Baek" w:date="2022-08-05T15:01:00Z">
              <w:r w:rsidRPr="00962B3F" w:rsidDel="00FF3547">
                <w:rPr>
                  <w:lang w:eastAsia="zh-CN"/>
                </w:rPr>
                <w:delText>HFN and a reference PDCP SN associated to this HFN</w:delText>
              </w:r>
            </w:del>
            <w:r w:rsidRPr="00962B3F">
              <w:rPr>
                <w:lang w:eastAsia="zh-CN"/>
              </w:rPr>
              <w:t xml:space="preserve"> for multicast MRB PDCP window initialization as specified in TS 38.323 [5]. </w:t>
            </w:r>
            <w:del w:id="14" w:author="Sangkyu Baek" w:date="2022-08-05T15:01:00Z">
              <w:r w:rsidRPr="00962B3F" w:rsidDel="00FF3547">
                <w:rPr>
                  <w:lang w:eastAsia="zh-CN"/>
                </w:rPr>
                <w:delText xml:space="preserve">The value is composed of an HFN(MSBs) and a PDCP SN(LSBs). The size of the HFN part in bits is equal to 32 minus the length of the PDCP SN configured in </w:delText>
              </w:r>
              <w:r w:rsidRPr="00962B3F" w:rsidDel="00FF3547">
                <w:rPr>
                  <w:i/>
                  <w:lang w:eastAsia="zh-CN"/>
                </w:rPr>
                <w:delText>pdcp-SN-SizeDL</w:delText>
              </w:r>
              <w:r w:rsidRPr="00962B3F" w:rsidDel="00FF3547">
                <w:rPr>
                  <w:lang w:eastAsia="zh-CN"/>
                </w:rPr>
                <w:delText>.</w:delText>
              </w:r>
            </w:del>
          </w:p>
        </w:tc>
      </w:tr>
    </w:tbl>
    <w:p w14:paraId="3CE64D07" w14:textId="77777777" w:rsidR="004E6688" w:rsidRDefault="004E6688" w:rsidP="004E6688">
      <w:pPr>
        <w:rPr>
          <w:rFonts w:ascii="Arial" w:eastAsia="맑은 고딕" w:hAnsi="Arial" w:cs="Arial"/>
          <w:lang w:eastAsia="ko-KR"/>
        </w:rPr>
      </w:pPr>
      <w:r>
        <w:rPr>
          <w:rFonts w:ascii="Arial" w:eastAsia="맑은 고딕" w:hAnsi="Arial" w:cs="Arial" w:hint="eastAsia"/>
          <w:lang w:eastAsia="ko-KR"/>
        </w:rPr>
        <w:t>38.323</w:t>
      </w:r>
    </w:p>
    <w:tbl>
      <w:tblPr>
        <w:tblStyle w:val="TableGrid"/>
        <w:tblW w:w="0" w:type="auto"/>
        <w:tblLook w:val="04A0" w:firstRow="1" w:lastRow="0" w:firstColumn="1" w:lastColumn="0" w:noHBand="0" w:noVBand="1"/>
      </w:tblPr>
      <w:tblGrid>
        <w:gridCol w:w="9016"/>
      </w:tblGrid>
      <w:tr w:rsidR="004E6688" w14:paraId="449D8260" w14:textId="77777777" w:rsidTr="00D72783">
        <w:tc>
          <w:tcPr>
            <w:tcW w:w="9631" w:type="dxa"/>
          </w:tcPr>
          <w:p w14:paraId="6A25CB60" w14:textId="77777777" w:rsidR="004E6688" w:rsidRPr="00FF3547" w:rsidRDefault="004E6688" w:rsidP="00D72783">
            <w:pPr>
              <w:rPr>
                <w:rFonts w:eastAsia="바탕"/>
              </w:rPr>
            </w:pPr>
            <w:r w:rsidRPr="00FF3547">
              <w:rPr>
                <w:rFonts w:eastAsia="바탕"/>
              </w:rPr>
              <w:t>b)</w:t>
            </w:r>
            <w:r w:rsidRPr="00FF3547">
              <w:rPr>
                <w:rFonts w:eastAsia="바탕"/>
              </w:rPr>
              <w:tab/>
              <w:t>RX_DELIV</w:t>
            </w:r>
          </w:p>
          <w:p w14:paraId="46F806CE" w14:textId="77777777" w:rsidR="004E6688" w:rsidRPr="00FF3547" w:rsidRDefault="004E6688" w:rsidP="00D72783">
            <w:pPr>
              <w:rPr>
                <w:rFonts w:eastAsia="바탕"/>
                <w:lang w:eastAsia="ko-KR"/>
              </w:rPr>
            </w:pPr>
            <w:r w:rsidRPr="00FF3547">
              <w:rPr>
                <w:rFonts w:eastAsia="바탕"/>
                <w:lang w:eastAsia="ko-KR"/>
              </w:rPr>
              <w:lastRenderedPageBreak/>
              <w:t>This state variable indicates the COUNT</w:t>
            </w:r>
            <w:r w:rsidRPr="00FF3547">
              <w:rPr>
                <w:rFonts w:eastAsia="바탕"/>
              </w:rPr>
              <w:t xml:space="preserve"> value of the first PDCP SDU not delivered to the upper layers, but still waited for. The initial value is 0</w:t>
            </w:r>
            <w:r w:rsidRPr="00FF3547">
              <w:rPr>
                <w:rFonts w:eastAsia="바탕"/>
                <w:lang w:eastAsia="zh-CN"/>
              </w:rPr>
              <w:t xml:space="preserve">, </w:t>
            </w:r>
            <w:r w:rsidRPr="00FF3547">
              <w:rPr>
                <w:rFonts w:eastAsia="바탕"/>
              </w:rPr>
              <w:t xml:space="preserve">except for sidelink broadcast and groupcast, for SRBs configured with state variables continuation, and for MRBs. For </w:t>
            </w:r>
            <w:r w:rsidRPr="00FF3547">
              <w:rPr>
                <w:rFonts w:eastAsia="바탕"/>
                <w:lang w:eastAsia="zh-CN"/>
              </w:rPr>
              <w:t xml:space="preserve">NR </w:t>
            </w:r>
            <w:r w:rsidRPr="00FF3547">
              <w:rPr>
                <w:rFonts w:eastAsia="바탕"/>
              </w:rPr>
              <w:t xml:space="preserve">sidelink </w:t>
            </w:r>
            <w:r w:rsidRPr="00FF3547">
              <w:rPr>
                <w:rFonts w:eastAsia="바탕"/>
                <w:lang w:eastAsia="zh-CN"/>
              </w:rPr>
              <w:t xml:space="preserve">communication for </w:t>
            </w:r>
            <w:r w:rsidRPr="00FF3547">
              <w:rPr>
                <w:rFonts w:eastAsia="바탕"/>
              </w:rPr>
              <w:t>broadcast and groupcast or sidelink SRB4 for broadcast and groupcast based sidelink discovery, the initial value</w:t>
            </w:r>
            <w:r w:rsidRPr="00FF3547">
              <w:rPr>
                <w:rFonts w:eastAsia="바탕"/>
                <w:lang w:eastAsia="zh-CN"/>
              </w:rPr>
              <w:t xml:space="preserve"> of the SN part of </w:t>
            </w:r>
            <w:r w:rsidRPr="00FF3547">
              <w:rPr>
                <w:rFonts w:eastAsia="바탕"/>
              </w:rPr>
              <w:t xml:space="preserve">RX_DELIV is (x – 0.5 </w:t>
            </w:r>
            <w:r w:rsidRPr="00FF3547">
              <w:rPr>
                <w:rFonts w:eastAsia="바탕"/>
                <w:noProof/>
                <w:lang w:eastAsia="ko-KR"/>
              </w:rPr>
              <w:t>×</w:t>
            </w:r>
            <w:r w:rsidRPr="00FF3547">
              <w:rPr>
                <w:rFonts w:eastAsia="바탕"/>
              </w:rPr>
              <w:t xml:space="preserve"> 2</w:t>
            </w:r>
            <w:r w:rsidRPr="00FF3547">
              <w:rPr>
                <w:rFonts w:eastAsia="바탕"/>
                <w:vertAlign w:val="superscript"/>
              </w:rPr>
              <w:t>[</w:t>
            </w:r>
            <w:r w:rsidRPr="00FF3547">
              <w:rPr>
                <w:rFonts w:eastAsia="MS Mincho"/>
                <w:i/>
                <w:vertAlign w:val="superscript"/>
              </w:rPr>
              <w:t>sl-PDCP-SN-Size</w:t>
            </w:r>
            <w:r w:rsidRPr="00FF3547">
              <w:rPr>
                <w:rFonts w:eastAsia="바탕"/>
                <w:vertAlign w:val="superscript"/>
              </w:rPr>
              <w:t>–</w:t>
            </w:r>
            <w:r w:rsidRPr="00FF3547">
              <w:rPr>
                <w:rFonts w:eastAsia="바탕"/>
                <w:vertAlign w:val="superscript"/>
                <w:lang w:eastAsia="zh-CN"/>
              </w:rPr>
              <w:t>1</w:t>
            </w:r>
            <w:r w:rsidRPr="00FF3547">
              <w:rPr>
                <w:rFonts w:eastAsia="바탕"/>
                <w:vertAlign w:val="superscript"/>
              </w:rPr>
              <w:t>]</w:t>
            </w:r>
            <w:r w:rsidRPr="00FF3547">
              <w:rPr>
                <w:rFonts w:eastAsia="바탕"/>
              </w:rPr>
              <w:t>) modulo (2</w:t>
            </w:r>
            <w:r w:rsidRPr="00FF3547">
              <w:rPr>
                <w:rFonts w:eastAsia="바탕"/>
                <w:vertAlign w:val="superscript"/>
              </w:rPr>
              <w:t>[</w:t>
            </w:r>
            <w:r w:rsidRPr="00FF3547">
              <w:rPr>
                <w:rFonts w:eastAsia="MS Mincho"/>
                <w:i/>
                <w:vertAlign w:val="superscript"/>
              </w:rPr>
              <w:t>sl-PDCP-SN-Size</w:t>
            </w:r>
            <w:r w:rsidRPr="00FF3547">
              <w:rPr>
                <w:rFonts w:eastAsia="바탕"/>
                <w:vertAlign w:val="superscript"/>
              </w:rPr>
              <w:t>]</w:t>
            </w:r>
            <w:r w:rsidRPr="00FF3547">
              <w:rPr>
                <w:rFonts w:eastAsia="바탕"/>
              </w:rPr>
              <w:t>), where x is the SN of the first received PDCP Data PDU. For broadcast</w:t>
            </w:r>
            <w:r w:rsidRPr="00FF3547" w:rsidDel="00185E8C">
              <w:rPr>
                <w:rFonts w:eastAsia="바탕"/>
              </w:rPr>
              <w:t xml:space="preserve"> </w:t>
            </w:r>
            <w:r w:rsidRPr="00FF3547">
              <w:rPr>
                <w:rFonts w:eastAsia="바탕"/>
              </w:rPr>
              <w:t>MRBs, the initial value</w:t>
            </w:r>
            <w:r w:rsidRPr="00FF3547">
              <w:rPr>
                <w:rFonts w:eastAsia="바탕"/>
                <w:lang w:eastAsia="zh-CN"/>
              </w:rPr>
              <w:t xml:space="preserve"> of the SN part of </w:t>
            </w:r>
            <w:r w:rsidRPr="00FF3547">
              <w:rPr>
                <w:rFonts w:eastAsia="바탕"/>
              </w:rPr>
              <w:t xml:space="preserve">RX_DELIV </w:t>
            </w:r>
            <w:r w:rsidRPr="00FF3547">
              <w:rPr>
                <w:rFonts w:eastAsia="바탕"/>
                <w:lang w:eastAsia="zh-CN"/>
              </w:rPr>
              <w:t xml:space="preserve">is set to </w:t>
            </w:r>
            <w:r w:rsidRPr="00FF3547">
              <w:rPr>
                <w:rFonts w:eastAsia="바탕"/>
              </w:rPr>
              <w:t xml:space="preserve">(x – 0.5 </w:t>
            </w:r>
            <w:r w:rsidRPr="00FF3547">
              <w:rPr>
                <w:rFonts w:eastAsia="바탕"/>
                <w:noProof/>
                <w:lang w:eastAsia="ko-KR"/>
              </w:rPr>
              <w:t>×</w:t>
            </w:r>
            <w:r w:rsidRPr="00FF3547">
              <w:rPr>
                <w:rFonts w:eastAsia="바탕"/>
              </w:rPr>
              <w:t xml:space="preserve"> 2</w:t>
            </w:r>
            <w:r w:rsidRPr="00FF3547">
              <w:rPr>
                <w:rFonts w:eastAsia="바탕"/>
                <w:vertAlign w:val="superscript"/>
              </w:rPr>
              <w:t>[</w:t>
            </w:r>
            <w:r w:rsidRPr="00FF3547">
              <w:rPr>
                <w:rFonts w:eastAsia="MS Mincho"/>
                <w:i/>
                <w:vertAlign w:val="superscript"/>
              </w:rPr>
              <w:t>PDCP-SN-SizeDL</w:t>
            </w:r>
            <w:r w:rsidRPr="00FF3547">
              <w:rPr>
                <w:rFonts w:eastAsia="바탕"/>
                <w:vertAlign w:val="superscript"/>
              </w:rPr>
              <w:t>–</w:t>
            </w:r>
            <w:r w:rsidRPr="00FF3547">
              <w:rPr>
                <w:rFonts w:eastAsia="바탕"/>
                <w:vertAlign w:val="superscript"/>
                <w:lang w:eastAsia="zh-CN"/>
              </w:rPr>
              <w:t>1</w:t>
            </w:r>
            <w:r w:rsidRPr="00FF3547">
              <w:rPr>
                <w:rFonts w:eastAsia="바탕"/>
                <w:vertAlign w:val="superscript"/>
              </w:rPr>
              <w:t>]</w:t>
            </w:r>
            <w:r w:rsidRPr="00FF3547">
              <w:rPr>
                <w:rFonts w:eastAsia="바탕"/>
              </w:rPr>
              <w:t>) modulo (2</w:t>
            </w:r>
            <w:r w:rsidRPr="00FF3547">
              <w:rPr>
                <w:rFonts w:eastAsia="바탕"/>
                <w:vertAlign w:val="superscript"/>
              </w:rPr>
              <w:t>[</w:t>
            </w:r>
            <w:r w:rsidRPr="00FF3547">
              <w:rPr>
                <w:rFonts w:eastAsia="MS Mincho"/>
                <w:i/>
                <w:vertAlign w:val="superscript"/>
              </w:rPr>
              <w:t>PDCP-SN-SizeDL</w:t>
            </w:r>
            <w:r w:rsidRPr="00FF3547">
              <w:rPr>
                <w:rFonts w:eastAsia="바탕"/>
                <w:vertAlign w:val="superscript"/>
              </w:rPr>
              <w:t>]</w:t>
            </w:r>
            <w:r w:rsidRPr="00FF3547">
              <w:rPr>
                <w:rFonts w:eastAsia="바탕"/>
              </w:rPr>
              <w:t>), where x is the SN of the first received PDCP Data PDU. For multicast MRBs, the initial value</w:t>
            </w:r>
            <w:r w:rsidRPr="00FF3547">
              <w:rPr>
                <w:rFonts w:eastAsia="바탕"/>
                <w:lang w:eastAsia="zh-CN"/>
              </w:rPr>
              <w:t xml:space="preserve"> of </w:t>
            </w:r>
            <w:r w:rsidRPr="00FF3547">
              <w:rPr>
                <w:rFonts w:eastAsia="바탕"/>
              </w:rPr>
              <w:t xml:space="preserve">RX_DELIV </w:t>
            </w:r>
            <w:r w:rsidRPr="00FF3547">
              <w:rPr>
                <w:rFonts w:eastAsia="바탕"/>
                <w:lang w:eastAsia="zh-CN"/>
              </w:rPr>
              <w:t xml:space="preserve">is set </w:t>
            </w:r>
            <w:r w:rsidRPr="00FF3547">
              <w:rPr>
                <w:rFonts w:eastAsia="바탕"/>
              </w:rPr>
              <w:t>by</w:t>
            </w:r>
            <w:r w:rsidRPr="00FF3547">
              <w:rPr>
                <w:rFonts w:eastAsia="바탕"/>
                <w:lang w:eastAsia="zh-CN"/>
              </w:rPr>
              <w:t xml:space="preserve"> </w:t>
            </w:r>
            <w:del w:id="15" w:author="Sangkyu Baek" w:date="2022-08-05T15:01:00Z">
              <w:r w:rsidRPr="00FF3547" w:rsidDel="00FF3547">
                <w:rPr>
                  <w:rFonts w:eastAsia="바탕"/>
                  <w:i/>
                  <w:iCs/>
                  <w:lang w:eastAsia="zh-CN"/>
                </w:rPr>
                <w:delText>multicastHFN-AndRefSN</w:delText>
              </w:r>
            </w:del>
            <w:ins w:id="16" w:author="Sangkyu Baek" w:date="2022-08-05T15:01:00Z">
              <w:r>
                <w:rPr>
                  <w:rFonts w:eastAsia="바탕"/>
                  <w:i/>
                  <w:iCs/>
                  <w:lang w:eastAsia="zh-CN"/>
                </w:rPr>
                <w:t>initialRXDELIV</w:t>
              </w:r>
            </w:ins>
            <w:r w:rsidRPr="00FF3547">
              <w:rPr>
                <w:rFonts w:eastAsia="바탕"/>
                <w:iCs/>
                <w:lang w:eastAsia="zh-CN"/>
              </w:rPr>
              <w:t xml:space="preserve"> </w:t>
            </w:r>
            <w:r w:rsidRPr="00FF3547">
              <w:rPr>
                <w:rFonts w:eastAsia="SimSun"/>
                <w:lang w:eastAsia="zh-CN"/>
              </w:rPr>
              <w:t>in</w:t>
            </w:r>
            <w:r w:rsidRPr="00FF3547">
              <w:rPr>
                <w:rFonts w:eastAsia="바탕"/>
                <w:lang w:eastAsia="zh-CN"/>
              </w:rPr>
              <w:t xml:space="preserve"> TS 38.331 [3]</w:t>
            </w:r>
            <w:r w:rsidRPr="00FF3547">
              <w:rPr>
                <w:rFonts w:eastAsia="바탕"/>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FF3547">
              <w:rPr>
                <w:rFonts w:eastAsia="바탕"/>
                <w:lang w:eastAsia="ko-KR"/>
              </w:rPr>
              <w:t>.</w:t>
            </w:r>
          </w:p>
          <w:p w14:paraId="3429DA03" w14:textId="77777777" w:rsidR="004E6688" w:rsidRDefault="004E6688" w:rsidP="00D72783">
            <w:pPr>
              <w:keepLines/>
              <w:ind w:left="1135" w:hanging="851"/>
              <w:rPr>
                <w:rFonts w:ascii="Arial" w:eastAsia="맑은 고딕" w:hAnsi="Arial" w:cs="Arial"/>
                <w:lang w:eastAsia="ko-KR"/>
              </w:rPr>
            </w:pPr>
            <w:r w:rsidRPr="00FF3547">
              <w:rPr>
                <w:rFonts w:eastAsia="바탕"/>
                <w:lang w:eastAsia="ko-KR"/>
              </w:rPr>
              <w:t>NOTE 3:</w:t>
            </w:r>
            <w:r w:rsidRPr="00FF3547">
              <w:rPr>
                <w:rFonts w:eastAsia="바탕"/>
                <w:lang w:eastAsia="ko-KR"/>
              </w:rPr>
              <w:tab/>
            </w:r>
            <w:r w:rsidRPr="00FF3547">
              <w:rPr>
                <w:rFonts w:eastAsia="바탕"/>
              </w:rPr>
              <w:t>For broadcast MRBs, the initial value</w:t>
            </w:r>
            <w:r w:rsidRPr="00FF3547">
              <w:rPr>
                <w:rFonts w:eastAsia="바탕"/>
                <w:lang w:eastAsia="zh-CN"/>
              </w:rPr>
              <w:t xml:space="preserve"> of the HFN part of </w:t>
            </w:r>
            <w:r w:rsidRPr="00FF3547">
              <w:rPr>
                <w:rFonts w:eastAsia="바탕"/>
              </w:rPr>
              <w:t>RX_DELIV is set by UE implementation.</w:t>
            </w:r>
          </w:p>
        </w:tc>
      </w:tr>
    </w:tbl>
    <w:p w14:paraId="48162463" w14:textId="77777777" w:rsidR="00D370B0" w:rsidRDefault="00D370B0" w:rsidP="00D370B0">
      <w:pPr>
        <w:rPr>
          <w:lang w:eastAsia="ko-KR"/>
        </w:rPr>
      </w:pPr>
    </w:p>
    <w:p w14:paraId="65AECB28" w14:textId="77777777" w:rsidR="00D370B0" w:rsidRPr="00A75617" w:rsidRDefault="00D370B0" w:rsidP="00A10ACF">
      <w:pPr>
        <w:jc w:val="both"/>
        <w:rPr>
          <w:b/>
          <w:lang w:eastAsia="ko-KR"/>
        </w:rPr>
      </w:pPr>
    </w:p>
    <w:sectPr w:rsidR="00D370B0" w:rsidRPr="00A756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E4679" w14:textId="77777777" w:rsidR="000B142B" w:rsidRDefault="000B142B" w:rsidP="000B4C53">
      <w:pPr>
        <w:spacing w:after="0"/>
      </w:pPr>
      <w:r>
        <w:separator/>
      </w:r>
    </w:p>
  </w:endnote>
  <w:endnote w:type="continuationSeparator" w:id="0">
    <w:p w14:paraId="6AB851D5" w14:textId="77777777" w:rsidR="000B142B" w:rsidRDefault="000B142B"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336B5" w14:textId="77777777" w:rsidR="000B142B" w:rsidRDefault="000B142B" w:rsidP="000B4C53">
      <w:pPr>
        <w:spacing w:after="0"/>
      </w:pPr>
      <w:r>
        <w:separator/>
      </w:r>
    </w:p>
  </w:footnote>
  <w:footnote w:type="continuationSeparator" w:id="0">
    <w:p w14:paraId="28E9BD93" w14:textId="77777777" w:rsidR="000B142B" w:rsidRDefault="000B142B"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0365439"/>
    <w:multiLevelType w:val="hybridMultilevel"/>
    <w:tmpl w:val="B5400F48"/>
    <w:lvl w:ilvl="0" w:tplc="8BD60254">
      <w:start w:val="1"/>
      <w:numFmt w:val="bullet"/>
      <w:lvlRestart w:val="0"/>
      <w:lvlText w:val=""/>
      <w:lvlJc w:val="left"/>
      <w:pPr>
        <w:ind w:left="1619" w:hanging="360"/>
      </w:pPr>
      <w:rPr>
        <w:rFonts w:ascii="Wingdings" w:hAnsi="Wingdings"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5"/>
  </w:num>
  <w:num w:numId="3">
    <w:abstractNumId w:val="20"/>
  </w:num>
  <w:num w:numId="4">
    <w:abstractNumId w:val="19"/>
  </w:num>
  <w:num w:numId="5">
    <w:abstractNumId w:val="2"/>
  </w:num>
  <w:num w:numId="6">
    <w:abstractNumId w:val="6"/>
  </w:num>
  <w:num w:numId="7">
    <w:abstractNumId w:val="22"/>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1"/>
  </w:num>
  <w:num w:numId="23">
    <w:abstractNumId w:val="24"/>
  </w:num>
  <w:num w:numId="24">
    <w:abstractNumId w:val="18"/>
  </w:num>
  <w:num w:numId="25">
    <w:abstractNumId w:val="8"/>
  </w:num>
  <w:num w:numId="2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kyu Baek">
    <w15:presenceInfo w15:providerId="None" w15:userId="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142B"/>
    <w:rsid w:val="000B2515"/>
    <w:rsid w:val="000B4C53"/>
    <w:rsid w:val="000B5776"/>
    <w:rsid w:val="000B7EA7"/>
    <w:rsid w:val="000C1BEF"/>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D7B15"/>
    <w:rsid w:val="001E0003"/>
    <w:rsid w:val="001E2705"/>
    <w:rsid w:val="001E74C8"/>
    <w:rsid w:val="001E7A9F"/>
    <w:rsid w:val="00206B06"/>
    <w:rsid w:val="00214652"/>
    <w:rsid w:val="00221872"/>
    <w:rsid w:val="00224BDD"/>
    <w:rsid w:val="002356ED"/>
    <w:rsid w:val="002424B4"/>
    <w:rsid w:val="002432CA"/>
    <w:rsid w:val="00252A27"/>
    <w:rsid w:val="00254BC5"/>
    <w:rsid w:val="002559DF"/>
    <w:rsid w:val="00261F7A"/>
    <w:rsid w:val="00263FC4"/>
    <w:rsid w:val="00265ACE"/>
    <w:rsid w:val="002770F5"/>
    <w:rsid w:val="002862E1"/>
    <w:rsid w:val="00293BDF"/>
    <w:rsid w:val="00295F10"/>
    <w:rsid w:val="002A5E30"/>
    <w:rsid w:val="002B01D2"/>
    <w:rsid w:val="002B02CA"/>
    <w:rsid w:val="002B0EBF"/>
    <w:rsid w:val="002B3BED"/>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10BD4"/>
    <w:rsid w:val="00315679"/>
    <w:rsid w:val="00317B11"/>
    <w:rsid w:val="00317DC9"/>
    <w:rsid w:val="003345AA"/>
    <w:rsid w:val="00336A78"/>
    <w:rsid w:val="003452FA"/>
    <w:rsid w:val="003470DE"/>
    <w:rsid w:val="003529A4"/>
    <w:rsid w:val="0035491D"/>
    <w:rsid w:val="00355810"/>
    <w:rsid w:val="00355978"/>
    <w:rsid w:val="00357319"/>
    <w:rsid w:val="00362200"/>
    <w:rsid w:val="003629EB"/>
    <w:rsid w:val="00370C3C"/>
    <w:rsid w:val="00374164"/>
    <w:rsid w:val="0038067B"/>
    <w:rsid w:val="00390400"/>
    <w:rsid w:val="003913C2"/>
    <w:rsid w:val="00392CC7"/>
    <w:rsid w:val="003A1C00"/>
    <w:rsid w:val="003A2A3B"/>
    <w:rsid w:val="003A3356"/>
    <w:rsid w:val="003A3F7C"/>
    <w:rsid w:val="003A4B55"/>
    <w:rsid w:val="003B1F2E"/>
    <w:rsid w:val="003B72ED"/>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608D1"/>
    <w:rsid w:val="00473042"/>
    <w:rsid w:val="00474907"/>
    <w:rsid w:val="004751B7"/>
    <w:rsid w:val="00476628"/>
    <w:rsid w:val="00476647"/>
    <w:rsid w:val="004774E5"/>
    <w:rsid w:val="00477FC4"/>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7071"/>
    <w:rsid w:val="004D7912"/>
    <w:rsid w:val="004E101C"/>
    <w:rsid w:val="004E6688"/>
    <w:rsid w:val="004F346E"/>
    <w:rsid w:val="004F55C0"/>
    <w:rsid w:val="00506189"/>
    <w:rsid w:val="005156E1"/>
    <w:rsid w:val="00521A7C"/>
    <w:rsid w:val="00523301"/>
    <w:rsid w:val="005233B3"/>
    <w:rsid w:val="0052370E"/>
    <w:rsid w:val="00526E42"/>
    <w:rsid w:val="0053336B"/>
    <w:rsid w:val="00536396"/>
    <w:rsid w:val="00537A0E"/>
    <w:rsid w:val="005440A1"/>
    <w:rsid w:val="00544B01"/>
    <w:rsid w:val="00563945"/>
    <w:rsid w:val="00577D96"/>
    <w:rsid w:val="00580199"/>
    <w:rsid w:val="00580DE7"/>
    <w:rsid w:val="00581E7A"/>
    <w:rsid w:val="00585236"/>
    <w:rsid w:val="00590524"/>
    <w:rsid w:val="00597631"/>
    <w:rsid w:val="005A08CF"/>
    <w:rsid w:val="005B6ABC"/>
    <w:rsid w:val="005C4BB6"/>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691"/>
    <w:rsid w:val="006777A6"/>
    <w:rsid w:val="006821EB"/>
    <w:rsid w:val="00686829"/>
    <w:rsid w:val="00686866"/>
    <w:rsid w:val="00691FA5"/>
    <w:rsid w:val="006923F6"/>
    <w:rsid w:val="0069323F"/>
    <w:rsid w:val="00694004"/>
    <w:rsid w:val="006A0F63"/>
    <w:rsid w:val="006A18B6"/>
    <w:rsid w:val="006A509B"/>
    <w:rsid w:val="006B475D"/>
    <w:rsid w:val="006B72B5"/>
    <w:rsid w:val="006C34BE"/>
    <w:rsid w:val="006C49B3"/>
    <w:rsid w:val="006D7DEE"/>
    <w:rsid w:val="006E7E8E"/>
    <w:rsid w:val="006F23D5"/>
    <w:rsid w:val="006F636F"/>
    <w:rsid w:val="007102EA"/>
    <w:rsid w:val="00721153"/>
    <w:rsid w:val="0072530D"/>
    <w:rsid w:val="007348BD"/>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C4DBF"/>
    <w:rsid w:val="007D7457"/>
    <w:rsid w:val="007E11F9"/>
    <w:rsid w:val="007E4183"/>
    <w:rsid w:val="007E570E"/>
    <w:rsid w:val="007F12E5"/>
    <w:rsid w:val="007F3801"/>
    <w:rsid w:val="00800D8F"/>
    <w:rsid w:val="00801E9D"/>
    <w:rsid w:val="00805124"/>
    <w:rsid w:val="00811982"/>
    <w:rsid w:val="00815A9F"/>
    <w:rsid w:val="0083059D"/>
    <w:rsid w:val="0083099F"/>
    <w:rsid w:val="0083165E"/>
    <w:rsid w:val="008346CB"/>
    <w:rsid w:val="00837682"/>
    <w:rsid w:val="008449D6"/>
    <w:rsid w:val="00852571"/>
    <w:rsid w:val="00854FBF"/>
    <w:rsid w:val="0085507B"/>
    <w:rsid w:val="008551DE"/>
    <w:rsid w:val="00855E82"/>
    <w:rsid w:val="00861983"/>
    <w:rsid w:val="0086338C"/>
    <w:rsid w:val="00865474"/>
    <w:rsid w:val="00880043"/>
    <w:rsid w:val="00880DFB"/>
    <w:rsid w:val="0088219F"/>
    <w:rsid w:val="008A3637"/>
    <w:rsid w:val="008B572F"/>
    <w:rsid w:val="008B74C7"/>
    <w:rsid w:val="008C7295"/>
    <w:rsid w:val="008D1931"/>
    <w:rsid w:val="008D6648"/>
    <w:rsid w:val="008E595B"/>
    <w:rsid w:val="008E6F60"/>
    <w:rsid w:val="008F332C"/>
    <w:rsid w:val="0090009C"/>
    <w:rsid w:val="009073AF"/>
    <w:rsid w:val="00922EA7"/>
    <w:rsid w:val="00922FAD"/>
    <w:rsid w:val="009278C1"/>
    <w:rsid w:val="009462F3"/>
    <w:rsid w:val="00952B58"/>
    <w:rsid w:val="00956B0D"/>
    <w:rsid w:val="0096091D"/>
    <w:rsid w:val="00963C1A"/>
    <w:rsid w:val="009709E9"/>
    <w:rsid w:val="009711FE"/>
    <w:rsid w:val="00973E05"/>
    <w:rsid w:val="00976AE0"/>
    <w:rsid w:val="009833F4"/>
    <w:rsid w:val="00984521"/>
    <w:rsid w:val="0098782C"/>
    <w:rsid w:val="009915AF"/>
    <w:rsid w:val="009A118B"/>
    <w:rsid w:val="009A1A3C"/>
    <w:rsid w:val="009A65A0"/>
    <w:rsid w:val="009A7B32"/>
    <w:rsid w:val="009B14A8"/>
    <w:rsid w:val="009C37C7"/>
    <w:rsid w:val="009D7A16"/>
    <w:rsid w:val="009E06EC"/>
    <w:rsid w:val="009E19C1"/>
    <w:rsid w:val="009F1244"/>
    <w:rsid w:val="009F1BDE"/>
    <w:rsid w:val="009F2A0E"/>
    <w:rsid w:val="009F35A9"/>
    <w:rsid w:val="009F59EC"/>
    <w:rsid w:val="00A01840"/>
    <w:rsid w:val="00A04F83"/>
    <w:rsid w:val="00A068CD"/>
    <w:rsid w:val="00A10ACF"/>
    <w:rsid w:val="00A150E3"/>
    <w:rsid w:val="00A16A85"/>
    <w:rsid w:val="00A1769A"/>
    <w:rsid w:val="00A21826"/>
    <w:rsid w:val="00A2286A"/>
    <w:rsid w:val="00A22AA1"/>
    <w:rsid w:val="00A263E9"/>
    <w:rsid w:val="00A35213"/>
    <w:rsid w:val="00A36EE4"/>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BDF"/>
    <w:rsid w:val="00AD77CD"/>
    <w:rsid w:val="00AD7E1C"/>
    <w:rsid w:val="00AE56DD"/>
    <w:rsid w:val="00AF5B7A"/>
    <w:rsid w:val="00AF7232"/>
    <w:rsid w:val="00B039A1"/>
    <w:rsid w:val="00B07049"/>
    <w:rsid w:val="00B21E94"/>
    <w:rsid w:val="00B23A8C"/>
    <w:rsid w:val="00B33174"/>
    <w:rsid w:val="00B366A7"/>
    <w:rsid w:val="00B42C9B"/>
    <w:rsid w:val="00B43FB2"/>
    <w:rsid w:val="00B458E2"/>
    <w:rsid w:val="00B45E24"/>
    <w:rsid w:val="00B536FA"/>
    <w:rsid w:val="00B573BD"/>
    <w:rsid w:val="00B57C4A"/>
    <w:rsid w:val="00B65021"/>
    <w:rsid w:val="00B66F94"/>
    <w:rsid w:val="00B67D0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1B38"/>
    <w:rsid w:val="00BC4D22"/>
    <w:rsid w:val="00BC72F3"/>
    <w:rsid w:val="00BD54F8"/>
    <w:rsid w:val="00BD57FA"/>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6175C"/>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05460"/>
    <w:rsid w:val="00D17195"/>
    <w:rsid w:val="00D224DA"/>
    <w:rsid w:val="00D272C9"/>
    <w:rsid w:val="00D2735B"/>
    <w:rsid w:val="00D351CB"/>
    <w:rsid w:val="00D370B0"/>
    <w:rsid w:val="00D44196"/>
    <w:rsid w:val="00D47164"/>
    <w:rsid w:val="00D641D2"/>
    <w:rsid w:val="00D641EE"/>
    <w:rsid w:val="00D70DCC"/>
    <w:rsid w:val="00D77D5D"/>
    <w:rsid w:val="00D820D2"/>
    <w:rsid w:val="00D82858"/>
    <w:rsid w:val="00D95CA3"/>
    <w:rsid w:val="00DA5A82"/>
    <w:rsid w:val="00DB314B"/>
    <w:rsid w:val="00DB5327"/>
    <w:rsid w:val="00DB6A12"/>
    <w:rsid w:val="00DC1C10"/>
    <w:rsid w:val="00DC613F"/>
    <w:rsid w:val="00DC7D1D"/>
    <w:rsid w:val="00DD33B9"/>
    <w:rsid w:val="00DE0178"/>
    <w:rsid w:val="00DE07C5"/>
    <w:rsid w:val="00DF1D0E"/>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3795"/>
    <w:rsid w:val="00FA4B32"/>
    <w:rsid w:val="00FB0EF2"/>
    <w:rsid w:val="00FB3E18"/>
    <w:rsid w:val="00FB52DC"/>
    <w:rsid w:val="00FC3CD5"/>
    <w:rsid w:val="00FC6BC0"/>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tabs>
        <w:tab w:val="clear" w:pos="1080"/>
      </w:tabs>
      <w:overflowPunct/>
      <w:autoSpaceDE/>
      <w:autoSpaceDN/>
      <w:adjustRightInd/>
      <w:spacing w:before="240" w:after="0" w:line="360" w:lineRule="auto"/>
      <w:ind w:left="644" w:hanging="360"/>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TAL">
    <w:name w:val="TAL"/>
    <w:basedOn w:val="Normal"/>
    <w:link w:val="TALCar"/>
    <w:qFormat/>
    <w:rsid w:val="004E6688"/>
    <w:pPr>
      <w:keepNext/>
      <w:keepLines/>
      <w:spacing w:after="0"/>
    </w:pPr>
    <w:rPr>
      <w:rFonts w:ascii="Arial" w:hAnsi="Arial"/>
      <w:sz w:val="18"/>
      <w:lang w:eastAsia="ja-JP"/>
    </w:rPr>
  </w:style>
  <w:style w:type="character" w:customStyle="1" w:styleId="TALCar">
    <w:name w:val="TAL Car"/>
    <w:link w:val="TAL"/>
    <w:qFormat/>
    <w:rsid w:val="004E6688"/>
    <w:rPr>
      <w:rFonts w:ascii="Arial" w:eastAsia="Times New Roman" w:hAnsi="Arial" w:cs="Times New Roman"/>
      <w:sz w:val="18"/>
      <w:szCs w:val="20"/>
      <w:lang w:val="en-GB" w:eastAsia="ja-JP"/>
    </w:rPr>
  </w:style>
  <w:style w:type="paragraph" w:customStyle="1" w:styleId="PL">
    <w:name w:val="PL"/>
    <w:link w:val="PLChar"/>
    <w:qFormat/>
    <w:rsid w:val="004E66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E668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4</Pages>
  <Words>1444</Words>
  <Characters>8232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40</cp:revision>
  <dcterms:created xsi:type="dcterms:W3CDTF">2022-04-24T07:40:00Z</dcterms:created>
  <dcterms:modified xsi:type="dcterms:W3CDTF">2022-08-10T07:47:00Z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